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3B5A56" w14:textId="506EC55B" w:rsidR="00417CD3" w:rsidRPr="00AE35A8" w:rsidRDefault="00417CD3" w:rsidP="00823D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E35A8">
        <w:rPr>
          <w:b/>
          <w:noProof/>
          <w:sz w:val="24"/>
        </w:rPr>
        <w:t>3GPP TSG-SA5 Meeting #139-e</w:t>
      </w:r>
      <w:r w:rsidRPr="00AE35A8">
        <w:rPr>
          <w:b/>
          <w:i/>
          <w:noProof/>
          <w:sz w:val="24"/>
        </w:rPr>
        <w:t xml:space="preserve"> </w:t>
      </w:r>
      <w:r w:rsidRPr="00AE35A8">
        <w:rPr>
          <w:b/>
          <w:i/>
          <w:noProof/>
          <w:sz w:val="28"/>
        </w:rPr>
        <w:tab/>
      </w:r>
      <w:r w:rsidR="00590C98" w:rsidRPr="00590C98">
        <w:rPr>
          <w:b/>
          <w:i/>
          <w:noProof/>
          <w:sz w:val="28"/>
        </w:rPr>
        <w:t>S5-215456</w:t>
      </w:r>
    </w:p>
    <w:p w14:paraId="4705893B" w14:textId="77777777" w:rsidR="00417CD3" w:rsidRPr="00AE35A8" w:rsidRDefault="00417CD3" w:rsidP="00417CD3">
      <w:pPr>
        <w:pStyle w:val="CRCoverPage"/>
        <w:outlineLvl w:val="0"/>
        <w:rPr>
          <w:b/>
          <w:bCs/>
          <w:noProof/>
          <w:sz w:val="24"/>
        </w:rPr>
      </w:pPr>
      <w:r w:rsidRPr="00AE35A8">
        <w:rPr>
          <w:b/>
          <w:bCs/>
          <w:sz w:val="24"/>
        </w:rPr>
        <w:t>e-meeting, 11 - 20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E35A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AE35A8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AE35A8">
              <w:rPr>
                <w:i/>
                <w:sz w:val="14"/>
              </w:rPr>
              <w:t>CR-Form-v</w:t>
            </w:r>
            <w:r w:rsidR="008863B9" w:rsidRPr="00AE35A8">
              <w:rPr>
                <w:i/>
                <w:sz w:val="14"/>
              </w:rPr>
              <w:t>12.</w:t>
            </w:r>
            <w:r w:rsidR="002E472E" w:rsidRPr="00AE35A8">
              <w:rPr>
                <w:i/>
                <w:sz w:val="14"/>
              </w:rPr>
              <w:t>1</w:t>
            </w:r>
          </w:p>
        </w:tc>
      </w:tr>
      <w:tr w:rsidR="001E41F3" w:rsidRPr="00AE35A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E35A8" w:rsidRDefault="001E41F3">
            <w:pPr>
              <w:pStyle w:val="CRCoverPage"/>
              <w:spacing w:after="0"/>
              <w:jc w:val="center"/>
            </w:pPr>
            <w:r w:rsidRPr="00AE35A8">
              <w:rPr>
                <w:b/>
                <w:sz w:val="32"/>
              </w:rPr>
              <w:t>CHANGE REQUEST</w:t>
            </w:r>
          </w:p>
        </w:tc>
      </w:tr>
      <w:tr w:rsidR="001E41F3" w:rsidRPr="00AE35A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E35A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E35A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E35A8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5DF46710" w:rsidR="001E41F3" w:rsidRPr="00AE35A8" w:rsidRDefault="006629A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AE35A8">
              <w:rPr>
                <w:b/>
                <w:sz w:val="28"/>
              </w:rPr>
              <w:t>32.29</w:t>
            </w:r>
            <w:r w:rsidR="00E83C11" w:rsidRPr="00AE35A8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AE35A8" w:rsidRDefault="001E41F3">
            <w:pPr>
              <w:pStyle w:val="CRCoverPage"/>
              <w:spacing w:after="0"/>
              <w:jc w:val="center"/>
            </w:pPr>
            <w:r w:rsidRPr="00AE35A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D69183" w:rsidR="001E41F3" w:rsidRPr="00AE35A8" w:rsidRDefault="009657B6" w:rsidP="00547111">
            <w:pPr>
              <w:pStyle w:val="CRCoverPage"/>
              <w:spacing w:after="0"/>
            </w:pPr>
            <w:r w:rsidRPr="00AE35A8">
              <w:rPr>
                <w:b/>
                <w:sz w:val="28"/>
              </w:rPr>
              <w:t>0344</w:t>
            </w:r>
          </w:p>
        </w:tc>
        <w:tc>
          <w:tcPr>
            <w:tcW w:w="709" w:type="dxa"/>
          </w:tcPr>
          <w:p w14:paraId="09D2C09B" w14:textId="77777777" w:rsidR="001E41F3" w:rsidRPr="00AE35A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AE35A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A25F91" w:rsidR="001E41F3" w:rsidRPr="00AE35A8" w:rsidRDefault="00590C98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AE35A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AE35A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95AA94" w:rsidR="001E41F3" w:rsidRPr="00AE35A8" w:rsidRDefault="003F50B0">
            <w:pPr>
              <w:pStyle w:val="CRCoverPage"/>
              <w:spacing w:after="0"/>
              <w:jc w:val="center"/>
              <w:rPr>
                <w:sz w:val="28"/>
              </w:rPr>
            </w:pPr>
            <w:r w:rsidRPr="00AE35A8">
              <w:rPr>
                <w:b/>
                <w:sz w:val="28"/>
              </w:rPr>
              <w:t>1</w:t>
            </w:r>
            <w:r w:rsidR="00076E67" w:rsidRPr="00AE35A8">
              <w:rPr>
                <w:b/>
                <w:sz w:val="28"/>
              </w:rPr>
              <w:t>7</w:t>
            </w:r>
            <w:r w:rsidRPr="00AE35A8">
              <w:rPr>
                <w:b/>
                <w:sz w:val="28"/>
              </w:rPr>
              <w:t>.</w:t>
            </w:r>
            <w:r w:rsidR="00076E67" w:rsidRPr="00AE35A8">
              <w:rPr>
                <w:b/>
                <w:sz w:val="28"/>
              </w:rPr>
              <w:t>0</w:t>
            </w:r>
            <w:r w:rsidRPr="00AE35A8">
              <w:rPr>
                <w:b/>
                <w:sz w:val="28"/>
              </w:rPr>
              <w:t>.</w:t>
            </w:r>
            <w:r w:rsidR="00076E67" w:rsidRPr="00AE35A8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E35A8" w:rsidRDefault="001E41F3">
            <w:pPr>
              <w:pStyle w:val="CRCoverPage"/>
              <w:spacing w:after="0"/>
            </w:pPr>
          </w:p>
        </w:tc>
      </w:tr>
      <w:tr w:rsidR="001E41F3" w:rsidRPr="00AE35A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E35A8" w:rsidRDefault="001E41F3">
            <w:pPr>
              <w:pStyle w:val="CRCoverPage"/>
              <w:spacing w:after="0"/>
            </w:pPr>
          </w:p>
        </w:tc>
      </w:tr>
      <w:tr w:rsidR="001E41F3" w:rsidRPr="00AE35A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E35A8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AE35A8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AE35A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AE35A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AE35A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AE35A8">
              <w:rPr>
                <w:rFonts w:cs="Arial"/>
                <w:b/>
                <w:i/>
                <w:color w:val="FF0000"/>
              </w:rPr>
              <w:t xml:space="preserve"> </w:t>
            </w:r>
            <w:r w:rsidRPr="00AE35A8">
              <w:rPr>
                <w:rFonts w:cs="Arial"/>
                <w:i/>
              </w:rPr>
              <w:t>on using this form</w:t>
            </w:r>
            <w:r w:rsidR="0051580D" w:rsidRPr="00AE35A8">
              <w:rPr>
                <w:rFonts w:cs="Arial"/>
                <w:i/>
              </w:rPr>
              <w:t>: c</w:t>
            </w:r>
            <w:r w:rsidR="00F25D98" w:rsidRPr="00AE35A8">
              <w:rPr>
                <w:rFonts w:cs="Arial"/>
                <w:i/>
              </w:rPr>
              <w:t xml:space="preserve">omprehensive instructions can be found at </w:t>
            </w:r>
            <w:r w:rsidR="001B7A65" w:rsidRPr="00AE35A8">
              <w:rPr>
                <w:rFonts w:cs="Arial"/>
                <w:i/>
              </w:rPr>
              <w:br/>
            </w:r>
            <w:hyperlink r:id="rId13" w:history="1">
              <w:r w:rsidR="00DE34CF" w:rsidRPr="00AE35A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AE35A8">
              <w:rPr>
                <w:rFonts w:cs="Arial"/>
                <w:i/>
              </w:rPr>
              <w:t>.</w:t>
            </w:r>
          </w:p>
        </w:tc>
      </w:tr>
      <w:tr w:rsidR="001E41F3" w:rsidRPr="00AE35A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E35A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AE35A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E35A8" w14:paraId="0EE45D52" w14:textId="77777777" w:rsidTr="00A7671C">
        <w:tc>
          <w:tcPr>
            <w:tcW w:w="2835" w:type="dxa"/>
          </w:tcPr>
          <w:p w14:paraId="59860FA1" w14:textId="77777777" w:rsidR="00F25D98" w:rsidRPr="00AE35A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AE35A8">
              <w:rPr>
                <w:b/>
                <w:i/>
              </w:rPr>
              <w:t>Proposed change</w:t>
            </w:r>
            <w:r w:rsidR="00A7671C" w:rsidRPr="00AE35A8">
              <w:rPr>
                <w:b/>
                <w:i/>
              </w:rPr>
              <w:t xml:space="preserve"> </w:t>
            </w:r>
            <w:r w:rsidRPr="00AE35A8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E35A8" w:rsidRDefault="00F25D98" w:rsidP="001E41F3">
            <w:pPr>
              <w:pStyle w:val="CRCoverPage"/>
              <w:spacing w:after="0"/>
              <w:jc w:val="right"/>
            </w:pPr>
            <w:r w:rsidRPr="00AE35A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E35A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E35A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E35A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AE35A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AE35A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E35A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E35A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E35A8" w:rsidRDefault="00F25D98" w:rsidP="001E41F3">
            <w:pPr>
              <w:pStyle w:val="CRCoverPage"/>
              <w:spacing w:after="0"/>
              <w:jc w:val="right"/>
            </w:pPr>
            <w:r w:rsidRPr="00AE35A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E30E4C" w:rsidR="00F25D98" w:rsidRPr="00AE35A8" w:rsidRDefault="006629A5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AE35A8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AE35A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E35A8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E35A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E35A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E35A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E35A8">
              <w:rPr>
                <w:b/>
                <w:i/>
              </w:rPr>
              <w:t>Title:</w:t>
            </w:r>
            <w:r w:rsidRPr="00AE35A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15501B" w:rsidR="001E41F3" w:rsidRPr="00AE35A8" w:rsidRDefault="00FF6388">
            <w:pPr>
              <w:pStyle w:val="CRCoverPage"/>
              <w:spacing w:after="0"/>
              <w:ind w:left="100"/>
            </w:pPr>
            <w:r w:rsidRPr="00AE35A8">
              <w:t>Addition of IMS charging information data types</w:t>
            </w:r>
          </w:p>
        </w:tc>
      </w:tr>
      <w:tr w:rsidR="001E41F3" w:rsidRPr="00AE35A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E35A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E35A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E35A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E35A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E35A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C948C8" w:rsidR="001E41F3" w:rsidRPr="00AE35A8" w:rsidRDefault="006629A5">
            <w:pPr>
              <w:pStyle w:val="CRCoverPage"/>
              <w:spacing w:after="0"/>
              <w:ind w:left="100"/>
            </w:pPr>
            <w:r w:rsidRPr="00AE35A8">
              <w:t>Ericsson LM</w:t>
            </w:r>
          </w:p>
        </w:tc>
      </w:tr>
      <w:tr w:rsidR="001E41F3" w:rsidRPr="00AE35A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E35A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E35A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D0FED6" w:rsidR="001E41F3" w:rsidRPr="00AE35A8" w:rsidRDefault="006629A5" w:rsidP="00547111">
            <w:pPr>
              <w:pStyle w:val="CRCoverPage"/>
              <w:spacing w:after="0"/>
              <w:ind w:left="100"/>
            </w:pPr>
            <w:r w:rsidRPr="00AE35A8">
              <w:t>S5</w:t>
            </w:r>
          </w:p>
        </w:tc>
      </w:tr>
      <w:tr w:rsidR="001E41F3" w:rsidRPr="00AE35A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E35A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E35A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E35A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E35A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E35A8">
              <w:rPr>
                <w:b/>
                <w:i/>
              </w:rPr>
              <w:t>Work item code</w:t>
            </w:r>
            <w:r w:rsidR="0051580D" w:rsidRPr="00AE35A8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C933B2" w:rsidR="001E41F3" w:rsidRPr="00AE35A8" w:rsidRDefault="00844145">
            <w:pPr>
              <w:pStyle w:val="CRCoverPage"/>
              <w:spacing w:after="0"/>
              <w:ind w:left="100"/>
            </w:pPr>
            <w:r w:rsidRPr="00AE35A8">
              <w:t>5GSIMSCH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E35A8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E35A8" w:rsidRDefault="001E41F3">
            <w:pPr>
              <w:pStyle w:val="CRCoverPage"/>
              <w:spacing w:after="0"/>
              <w:jc w:val="right"/>
            </w:pPr>
            <w:r w:rsidRPr="00AE35A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A3AE50" w:rsidR="001E41F3" w:rsidRPr="00AE35A8" w:rsidRDefault="003A17AD">
            <w:pPr>
              <w:pStyle w:val="CRCoverPage"/>
              <w:spacing w:after="0"/>
              <w:ind w:left="100"/>
            </w:pPr>
            <w:r w:rsidRPr="00AE35A8">
              <w:t>2021-</w:t>
            </w:r>
            <w:r w:rsidR="007723AB" w:rsidRPr="00AE35A8">
              <w:t>1</w:t>
            </w:r>
            <w:r w:rsidRPr="00AE35A8">
              <w:t>0</w:t>
            </w:r>
            <w:r w:rsidR="00A61559" w:rsidRPr="00AE35A8">
              <w:t>-</w:t>
            </w:r>
            <w:r w:rsidR="00E749D8">
              <w:t>20</w:t>
            </w:r>
          </w:p>
        </w:tc>
      </w:tr>
      <w:tr w:rsidR="001E41F3" w:rsidRPr="00AE35A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E35A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E35A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E35A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E35A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E35A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E35A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E35A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E35A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3B11C3" w:rsidR="001E41F3" w:rsidRPr="00AE35A8" w:rsidRDefault="00990A3D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AE35A8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E35A8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E35A8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E35A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EF3F3A" w:rsidR="001E41F3" w:rsidRPr="00AE35A8" w:rsidRDefault="005E6332">
            <w:pPr>
              <w:pStyle w:val="CRCoverPage"/>
              <w:spacing w:after="0"/>
              <w:ind w:left="100"/>
            </w:pPr>
            <w:r w:rsidRPr="00AE35A8">
              <w:t>Rel-17</w:t>
            </w:r>
          </w:p>
        </w:tc>
      </w:tr>
      <w:tr w:rsidR="001E41F3" w:rsidRPr="00AE35A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E35A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E35A8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AE35A8">
              <w:rPr>
                <w:i/>
                <w:sz w:val="18"/>
              </w:rPr>
              <w:t xml:space="preserve">Use </w:t>
            </w:r>
            <w:r w:rsidRPr="00AE35A8">
              <w:rPr>
                <w:i/>
                <w:sz w:val="18"/>
                <w:u w:val="single"/>
              </w:rPr>
              <w:t>one</w:t>
            </w:r>
            <w:r w:rsidRPr="00AE35A8">
              <w:rPr>
                <w:i/>
                <w:sz w:val="18"/>
              </w:rPr>
              <w:t xml:space="preserve"> of the following categories:</w:t>
            </w:r>
            <w:r w:rsidRPr="00AE35A8">
              <w:rPr>
                <w:b/>
                <w:i/>
                <w:sz w:val="18"/>
              </w:rPr>
              <w:br/>
            </w:r>
            <w:proofErr w:type="gramStart"/>
            <w:r w:rsidRPr="00AE35A8">
              <w:rPr>
                <w:b/>
                <w:i/>
                <w:sz w:val="18"/>
              </w:rPr>
              <w:t>F</w:t>
            </w:r>
            <w:r w:rsidRPr="00AE35A8">
              <w:rPr>
                <w:i/>
                <w:sz w:val="18"/>
              </w:rPr>
              <w:t xml:space="preserve">  (</w:t>
            </w:r>
            <w:proofErr w:type="gramEnd"/>
            <w:r w:rsidRPr="00AE35A8">
              <w:rPr>
                <w:i/>
                <w:sz w:val="18"/>
              </w:rPr>
              <w:t>correction)</w:t>
            </w:r>
            <w:r w:rsidRPr="00AE35A8">
              <w:rPr>
                <w:i/>
                <w:sz w:val="18"/>
              </w:rPr>
              <w:br/>
            </w:r>
            <w:r w:rsidRPr="00AE35A8">
              <w:rPr>
                <w:b/>
                <w:i/>
                <w:sz w:val="18"/>
              </w:rPr>
              <w:t>A</w:t>
            </w:r>
            <w:r w:rsidRPr="00AE35A8">
              <w:rPr>
                <w:i/>
                <w:sz w:val="18"/>
              </w:rPr>
              <w:t xml:space="preserve">  (</w:t>
            </w:r>
            <w:r w:rsidR="00DE34CF" w:rsidRPr="00AE35A8">
              <w:rPr>
                <w:i/>
                <w:sz w:val="18"/>
              </w:rPr>
              <w:t xml:space="preserve">mirror </w:t>
            </w:r>
            <w:r w:rsidRPr="00AE35A8">
              <w:rPr>
                <w:i/>
                <w:sz w:val="18"/>
              </w:rPr>
              <w:t>correspond</w:t>
            </w:r>
            <w:r w:rsidR="00DE34CF" w:rsidRPr="00AE35A8">
              <w:rPr>
                <w:i/>
                <w:sz w:val="18"/>
              </w:rPr>
              <w:t xml:space="preserve">ing </w:t>
            </w:r>
            <w:r w:rsidRPr="00AE35A8">
              <w:rPr>
                <w:i/>
                <w:sz w:val="18"/>
              </w:rPr>
              <w:t xml:space="preserve">to a </w:t>
            </w:r>
            <w:r w:rsidR="00DE34CF" w:rsidRPr="00AE35A8">
              <w:rPr>
                <w:i/>
                <w:sz w:val="18"/>
              </w:rPr>
              <w:t xml:space="preserve">change </w:t>
            </w:r>
            <w:r w:rsidRPr="00AE35A8">
              <w:rPr>
                <w:i/>
                <w:sz w:val="18"/>
              </w:rPr>
              <w:t xml:space="preserve">in an earlier </w:t>
            </w:r>
            <w:r w:rsidR="00665C47" w:rsidRPr="00AE35A8">
              <w:rPr>
                <w:i/>
                <w:sz w:val="18"/>
              </w:rPr>
              <w:tab/>
            </w:r>
            <w:r w:rsidR="00665C47" w:rsidRPr="00AE35A8">
              <w:rPr>
                <w:i/>
                <w:sz w:val="18"/>
              </w:rPr>
              <w:tab/>
            </w:r>
            <w:r w:rsidR="00665C47" w:rsidRPr="00AE35A8">
              <w:rPr>
                <w:i/>
                <w:sz w:val="18"/>
              </w:rPr>
              <w:tab/>
            </w:r>
            <w:r w:rsidR="00665C47" w:rsidRPr="00AE35A8">
              <w:rPr>
                <w:i/>
                <w:sz w:val="18"/>
              </w:rPr>
              <w:tab/>
            </w:r>
            <w:r w:rsidR="00665C47" w:rsidRPr="00AE35A8">
              <w:rPr>
                <w:i/>
                <w:sz w:val="18"/>
              </w:rPr>
              <w:tab/>
            </w:r>
            <w:r w:rsidR="00665C47" w:rsidRPr="00AE35A8">
              <w:rPr>
                <w:i/>
                <w:sz w:val="18"/>
              </w:rPr>
              <w:tab/>
            </w:r>
            <w:r w:rsidR="00665C47" w:rsidRPr="00AE35A8">
              <w:rPr>
                <w:i/>
                <w:sz w:val="18"/>
              </w:rPr>
              <w:tab/>
            </w:r>
            <w:r w:rsidR="00665C47" w:rsidRPr="00AE35A8">
              <w:rPr>
                <w:i/>
                <w:sz w:val="18"/>
              </w:rPr>
              <w:tab/>
            </w:r>
            <w:r w:rsidR="00665C47" w:rsidRPr="00AE35A8">
              <w:rPr>
                <w:i/>
                <w:sz w:val="18"/>
              </w:rPr>
              <w:tab/>
            </w:r>
            <w:r w:rsidR="00665C47" w:rsidRPr="00AE35A8">
              <w:rPr>
                <w:i/>
                <w:sz w:val="18"/>
              </w:rPr>
              <w:tab/>
            </w:r>
            <w:r w:rsidR="00665C47" w:rsidRPr="00AE35A8">
              <w:rPr>
                <w:i/>
                <w:sz w:val="18"/>
              </w:rPr>
              <w:tab/>
            </w:r>
            <w:r w:rsidR="00665C47" w:rsidRPr="00AE35A8">
              <w:rPr>
                <w:i/>
                <w:sz w:val="18"/>
              </w:rPr>
              <w:tab/>
            </w:r>
            <w:r w:rsidR="00665C47" w:rsidRPr="00AE35A8">
              <w:rPr>
                <w:i/>
                <w:sz w:val="18"/>
              </w:rPr>
              <w:tab/>
            </w:r>
            <w:r w:rsidRPr="00AE35A8">
              <w:rPr>
                <w:i/>
                <w:sz w:val="18"/>
              </w:rPr>
              <w:t>release)</w:t>
            </w:r>
            <w:r w:rsidRPr="00AE35A8">
              <w:rPr>
                <w:i/>
                <w:sz w:val="18"/>
              </w:rPr>
              <w:br/>
            </w:r>
            <w:r w:rsidRPr="00AE35A8">
              <w:rPr>
                <w:b/>
                <w:i/>
                <w:sz w:val="18"/>
              </w:rPr>
              <w:t>B</w:t>
            </w:r>
            <w:r w:rsidRPr="00AE35A8">
              <w:rPr>
                <w:i/>
                <w:sz w:val="18"/>
              </w:rPr>
              <w:t xml:space="preserve">  (addition of feature), </w:t>
            </w:r>
            <w:r w:rsidRPr="00AE35A8">
              <w:rPr>
                <w:i/>
                <w:sz w:val="18"/>
              </w:rPr>
              <w:br/>
            </w:r>
            <w:r w:rsidRPr="00AE35A8">
              <w:rPr>
                <w:b/>
                <w:i/>
                <w:sz w:val="18"/>
              </w:rPr>
              <w:t>C</w:t>
            </w:r>
            <w:r w:rsidRPr="00AE35A8">
              <w:rPr>
                <w:i/>
                <w:sz w:val="18"/>
              </w:rPr>
              <w:t xml:space="preserve">  (functional modification of feature)</w:t>
            </w:r>
            <w:r w:rsidRPr="00AE35A8">
              <w:rPr>
                <w:i/>
                <w:sz w:val="18"/>
              </w:rPr>
              <w:br/>
            </w:r>
            <w:r w:rsidRPr="00AE35A8">
              <w:rPr>
                <w:b/>
                <w:i/>
                <w:sz w:val="18"/>
              </w:rPr>
              <w:t>D</w:t>
            </w:r>
            <w:r w:rsidRPr="00AE35A8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AE35A8" w:rsidRDefault="001E41F3">
            <w:pPr>
              <w:pStyle w:val="CRCoverPage"/>
            </w:pPr>
            <w:r w:rsidRPr="00AE35A8">
              <w:rPr>
                <w:sz w:val="18"/>
              </w:rPr>
              <w:t>Detailed explanations of the above categories can</w:t>
            </w:r>
            <w:r w:rsidRPr="00AE35A8">
              <w:rPr>
                <w:sz w:val="18"/>
              </w:rPr>
              <w:br/>
              <w:t xml:space="preserve">be found in 3GPP </w:t>
            </w:r>
            <w:hyperlink r:id="rId14" w:history="1">
              <w:r w:rsidRPr="00AE35A8">
                <w:rPr>
                  <w:rStyle w:val="Hyperlink"/>
                  <w:sz w:val="18"/>
                </w:rPr>
                <w:t>TR 21.900</w:t>
              </w:r>
            </w:hyperlink>
            <w:r w:rsidRPr="00AE35A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AE35A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AE35A8">
              <w:rPr>
                <w:i/>
                <w:sz w:val="18"/>
              </w:rPr>
              <w:t xml:space="preserve">Use </w:t>
            </w:r>
            <w:r w:rsidRPr="00AE35A8">
              <w:rPr>
                <w:i/>
                <w:sz w:val="18"/>
                <w:u w:val="single"/>
              </w:rPr>
              <w:t>one</w:t>
            </w:r>
            <w:r w:rsidRPr="00AE35A8">
              <w:rPr>
                <w:i/>
                <w:sz w:val="18"/>
              </w:rPr>
              <w:t xml:space="preserve"> of the following releases:</w:t>
            </w:r>
            <w:r w:rsidRPr="00AE35A8">
              <w:rPr>
                <w:i/>
                <w:sz w:val="18"/>
              </w:rPr>
              <w:br/>
              <w:t>Rel-8</w:t>
            </w:r>
            <w:r w:rsidRPr="00AE35A8">
              <w:rPr>
                <w:i/>
                <w:sz w:val="18"/>
              </w:rPr>
              <w:tab/>
              <w:t>(Release 8)</w:t>
            </w:r>
            <w:r w:rsidR="007C2097" w:rsidRPr="00AE35A8">
              <w:rPr>
                <w:i/>
                <w:sz w:val="18"/>
              </w:rPr>
              <w:br/>
              <w:t>Rel-9</w:t>
            </w:r>
            <w:r w:rsidR="007C2097" w:rsidRPr="00AE35A8">
              <w:rPr>
                <w:i/>
                <w:sz w:val="18"/>
              </w:rPr>
              <w:tab/>
              <w:t>(Release 9)</w:t>
            </w:r>
            <w:r w:rsidR="009777D9" w:rsidRPr="00AE35A8">
              <w:rPr>
                <w:i/>
                <w:sz w:val="18"/>
              </w:rPr>
              <w:br/>
              <w:t>Rel-10</w:t>
            </w:r>
            <w:r w:rsidR="009777D9" w:rsidRPr="00AE35A8">
              <w:rPr>
                <w:i/>
                <w:sz w:val="18"/>
              </w:rPr>
              <w:tab/>
              <w:t>(Release 10)</w:t>
            </w:r>
            <w:r w:rsidR="000C038A" w:rsidRPr="00AE35A8">
              <w:rPr>
                <w:i/>
                <w:sz w:val="18"/>
              </w:rPr>
              <w:br/>
              <w:t>Rel-11</w:t>
            </w:r>
            <w:r w:rsidR="000C038A" w:rsidRPr="00AE35A8">
              <w:rPr>
                <w:i/>
                <w:sz w:val="18"/>
              </w:rPr>
              <w:tab/>
              <w:t>(Release 11)</w:t>
            </w:r>
            <w:r w:rsidR="000C038A" w:rsidRPr="00AE35A8">
              <w:rPr>
                <w:i/>
                <w:sz w:val="18"/>
              </w:rPr>
              <w:br/>
            </w:r>
            <w:r w:rsidR="002E472E" w:rsidRPr="00AE35A8">
              <w:rPr>
                <w:i/>
                <w:sz w:val="18"/>
              </w:rPr>
              <w:t>…</w:t>
            </w:r>
            <w:r w:rsidR="0051580D" w:rsidRPr="00AE35A8">
              <w:rPr>
                <w:i/>
                <w:sz w:val="18"/>
              </w:rPr>
              <w:br/>
            </w:r>
            <w:r w:rsidR="00E34898" w:rsidRPr="00AE35A8">
              <w:rPr>
                <w:i/>
                <w:sz w:val="18"/>
              </w:rPr>
              <w:t>Rel-15</w:t>
            </w:r>
            <w:r w:rsidR="00E34898" w:rsidRPr="00AE35A8">
              <w:rPr>
                <w:i/>
                <w:sz w:val="18"/>
              </w:rPr>
              <w:tab/>
              <w:t>(Release 15)</w:t>
            </w:r>
            <w:r w:rsidR="00E34898" w:rsidRPr="00AE35A8">
              <w:rPr>
                <w:i/>
                <w:sz w:val="18"/>
              </w:rPr>
              <w:br/>
              <w:t>Rel-16</w:t>
            </w:r>
            <w:r w:rsidR="00E34898" w:rsidRPr="00AE35A8">
              <w:rPr>
                <w:i/>
                <w:sz w:val="18"/>
              </w:rPr>
              <w:tab/>
              <w:t>(Release 16)</w:t>
            </w:r>
            <w:r w:rsidR="002E472E" w:rsidRPr="00AE35A8">
              <w:rPr>
                <w:i/>
                <w:sz w:val="18"/>
              </w:rPr>
              <w:br/>
              <w:t>Rel-17</w:t>
            </w:r>
            <w:r w:rsidR="002E472E" w:rsidRPr="00AE35A8">
              <w:rPr>
                <w:i/>
                <w:sz w:val="18"/>
              </w:rPr>
              <w:tab/>
              <w:t>(Release 17)</w:t>
            </w:r>
            <w:r w:rsidR="002E472E" w:rsidRPr="00AE35A8">
              <w:rPr>
                <w:i/>
                <w:sz w:val="18"/>
              </w:rPr>
              <w:br/>
              <w:t>Rel-18</w:t>
            </w:r>
            <w:r w:rsidR="002E472E" w:rsidRPr="00AE35A8">
              <w:rPr>
                <w:i/>
                <w:sz w:val="18"/>
              </w:rPr>
              <w:tab/>
              <w:t>(Release 18)</w:t>
            </w:r>
          </w:p>
        </w:tc>
      </w:tr>
      <w:tr w:rsidR="001E41F3" w:rsidRPr="00AE35A8" w14:paraId="7FBEB8E7" w14:textId="77777777" w:rsidTr="00547111">
        <w:tc>
          <w:tcPr>
            <w:tcW w:w="1843" w:type="dxa"/>
          </w:tcPr>
          <w:p w14:paraId="44A3A604" w14:textId="77777777" w:rsidR="001E41F3" w:rsidRPr="00AE35A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E35A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E35A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E35A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E35A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637359" w:rsidR="001E41F3" w:rsidRPr="00AE35A8" w:rsidRDefault="00990A3D">
            <w:pPr>
              <w:pStyle w:val="CRCoverPage"/>
              <w:spacing w:after="0"/>
              <w:ind w:left="100"/>
            </w:pPr>
            <w:r w:rsidRPr="00AE35A8">
              <w:t>Adding the IMS charging information</w:t>
            </w:r>
            <w:r w:rsidR="00FF6388" w:rsidRPr="00AE35A8">
              <w:t xml:space="preserve"> data types</w:t>
            </w:r>
          </w:p>
        </w:tc>
      </w:tr>
      <w:tr w:rsidR="001E41F3" w:rsidRPr="00AE35A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E35A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E35A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E35A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E35A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E35A8">
              <w:rPr>
                <w:b/>
                <w:i/>
              </w:rPr>
              <w:t>Summary of change</w:t>
            </w:r>
            <w:r w:rsidR="0051580D" w:rsidRPr="00AE35A8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391D7A" w:rsidR="001E41F3" w:rsidRPr="00AE35A8" w:rsidRDefault="00AB48C2">
            <w:pPr>
              <w:pStyle w:val="CRCoverPage"/>
              <w:spacing w:after="0"/>
              <w:ind w:left="100"/>
            </w:pPr>
            <w:r w:rsidRPr="00AE35A8">
              <w:t>The initial IMS charging information</w:t>
            </w:r>
            <w:r w:rsidR="00FF6388" w:rsidRPr="00AE35A8">
              <w:t xml:space="preserve"> data types</w:t>
            </w:r>
            <w:r w:rsidR="00FB4AED" w:rsidRPr="00AE35A8">
              <w:t>.</w:t>
            </w:r>
          </w:p>
        </w:tc>
      </w:tr>
      <w:tr w:rsidR="001E41F3" w:rsidRPr="00AE35A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E35A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E35A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E35A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E35A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E35A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727D0B" w:rsidR="001E41F3" w:rsidRPr="00AE35A8" w:rsidRDefault="00AB48C2">
            <w:pPr>
              <w:pStyle w:val="CRCoverPage"/>
              <w:spacing w:after="0"/>
              <w:ind w:left="100"/>
            </w:pPr>
            <w:r w:rsidRPr="00AE35A8">
              <w:t>Charging for IMS cannot be supported by converged charging</w:t>
            </w:r>
            <w:r w:rsidR="00E54AA6" w:rsidRPr="00AE35A8">
              <w:t>.</w:t>
            </w:r>
          </w:p>
        </w:tc>
      </w:tr>
      <w:tr w:rsidR="001E41F3" w:rsidRPr="00AE35A8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E35A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E35A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E35A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E35A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E35A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7AFF06" w:rsidR="001E41F3" w:rsidRPr="00AE35A8" w:rsidRDefault="00CF755F">
            <w:pPr>
              <w:pStyle w:val="CRCoverPage"/>
              <w:spacing w:after="0"/>
              <w:ind w:left="100"/>
            </w:pPr>
            <w:r w:rsidRPr="00AE35A8">
              <w:t>6.1.6.2.</w:t>
            </w:r>
            <w:r w:rsidR="007723AB" w:rsidRPr="00AE35A8">
              <w:t>8.a</w:t>
            </w:r>
            <w:r w:rsidR="00417C6D" w:rsidRPr="00AE35A8">
              <w:t xml:space="preserve"> (new)</w:t>
            </w:r>
            <w:r w:rsidRPr="00AE35A8">
              <w:t xml:space="preserve">, </w:t>
            </w:r>
            <w:r w:rsidR="007723AB" w:rsidRPr="00AE35A8">
              <w:t>6.1.6.2.8.b (new), 6.1.6.2.8.c (new), 6.1.6.2.8.d (new), 6.1.6.2.8.e (new), 6.1.6.2.8.f (new), 6.1.6.2.8.g (new), 6.1.6.2.8.h (new), 6.1.6.2.8.i (new), 6.1.6.2.8.j (new), 6.1.6.2.8.k (new), 6.1.6.2.8.l (new), 6.1.6.2.8.m (new),</w:t>
            </w:r>
          </w:p>
        </w:tc>
      </w:tr>
      <w:tr w:rsidR="001E41F3" w:rsidRPr="00AE35A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E35A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E35A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E35A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E35A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E35A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E35A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E35A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E35A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E35A8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E35A8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AE35A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E35A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E35A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E35A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9117F7" w:rsidR="001E41F3" w:rsidRPr="00AE35A8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E35A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E35A8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AE35A8">
              <w:t xml:space="preserve"> Other core specifications</w:t>
            </w:r>
            <w:r w:rsidRPr="00AE35A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E35A8" w:rsidRDefault="00145D43">
            <w:pPr>
              <w:pStyle w:val="CRCoverPage"/>
              <w:spacing w:after="0"/>
              <w:ind w:left="99"/>
            </w:pPr>
            <w:r w:rsidRPr="00AE35A8">
              <w:t xml:space="preserve">TS/TR ... CR ... </w:t>
            </w:r>
          </w:p>
        </w:tc>
      </w:tr>
      <w:tr w:rsidR="001E41F3" w:rsidRPr="00AE35A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E35A8" w:rsidRDefault="001E41F3">
            <w:pPr>
              <w:pStyle w:val="CRCoverPage"/>
              <w:spacing w:after="0"/>
              <w:rPr>
                <w:b/>
                <w:i/>
              </w:rPr>
            </w:pPr>
            <w:r w:rsidRPr="00AE35A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E35A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51260F" w:rsidR="001E41F3" w:rsidRPr="00AE35A8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E35A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E35A8" w:rsidRDefault="001E41F3">
            <w:pPr>
              <w:pStyle w:val="CRCoverPage"/>
              <w:spacing w:after="0"/>
            </w:pPr>
            <w:r w:rsidRPr="00AE35A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E35A8" w:rsidRDefault="00145D43">
            <w:pPr>
              <w:pStyle w:val="CRCoverPage"/>
              <w:spacing w:after="0"/>
              <w:ind w:left="99"/>
            </w:pPr>
            <w:r w:rsidRPr="00AE35A8">
              <w:t xml:space="preserve">TS/TR ... CR ... </w:t>
            </w:r>
          </w:p>
        </w:tc>
      </w:tr>
      <w:tr w:rsidR="001E41F3" w:rsidRPr="00AE35A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E35A8" w:rsidRDefault="00145D43">
            <w:pPr>
              <w:pStyle w:val="CRCoverPage"/>
              <w:spacing w:after="0"/>
              <w:rPr>
                <w:b/>
                <w:i/>
              </w:rPr>
            </w:pPr>
            <w:r w:rsidRPr="00AE35A8">
              <w:rPr>
                <w:b/>
                <w:i/>
              </w:rPr>
              <w:t xml:space="preserve">(show </w:t>
            </w:r>
            <w:r w:rsidR="00592D74" w:rsidRPr="00AE35A8">
              <w:rPr>
                <w:b/>
                <w:i/>
              </w:rPr>
              <w:t xml:space="preserve">related </w:t>
            </w:r>
            <w:r w:rsidRPr="00AE35A8">
              <w:rPr>
                <w:b/>
                <w:i/>
              </w:rPr>
              <w:t>CR</w:t>
            </w:r>
            <w:r w:rsidR="00592D74" w:rsidRPr="00AE35A8">
              <w:rPr>
                <w:b/>
                <w:i/>
              </w:rPr>
              <w:t>s</w:t>
            </w:r>
            <w:r w:rsidRPr="00AE35A8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E35A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2E0AA8" w:rsidR="001E41F3" w:rsidRPr="00AE35A8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E35A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E35A8" w:rsidRDefault="001E41F3">
            <w:pPr>
              <w:pStyle w:val="CRCoverPage"/>
              <w:spacing w:after="0"/>
            </w:pPr>
            <w:r w:rsidRPr="00AE35A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E35A8" w:rsidRDefault="00145D43">
            <w:pPr>
              <w:pStyle w:val="CRCoverPage"/>
              <w:spacing w:after="0"/>
              <w:ind w:left="99"/>
            </w:pPr>
            <w:r w:rsidRPr="00AE35A8">
              <w:t>TS</w:t>
            </w:r>
            <w:r w:rsidR="000A6394" w:rsidRPr="00AE35A8">
              <w:t xml:space="preserve">/TR ... CR ... </w:t>
            </w:r>
          </w:p>
        </w:tc>
      </w:tr>
      <w:tr w:rsidR="001E41F3" w:rsidRPr="00AE35A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E35A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E35A8" w:rsidRDefault="001E41F3">
            <w:pPr>
              <w:pStyle w:val="CRCoverPage"/>
              <w:spacing w:after="0"/>
            </w:pPr>
          </w:p>
        </w:tc>
      </w:tr>
      <w:tr w:rsidR="001E41F3" w:rsidRPr="00AE35A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E35A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E35A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AE35A8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AE35A8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E35A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E35A8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AE35A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E35A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E35A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95167F7" w:rsidR="00D12528" w:rsidRPr="00AE35A8" w:rsidRDefault="00AE2D07" w:rsidP="00DF2840">
            <w:pPr>
              <w:pStyle w:val="CRCoverPage"/>
              <w:spacing w:after="0"/>
              <w:ind w:left="100"/>
            </w:pPr>
            <w:r>
              <w:t xml:space="preserve">Revision of </w:t>
            </w:r>
            <w:r w:rsidR="00C1566C" w:rsidRPr="00C1566C">
              <w:t>S5-215235</w:t>
            </w:r>
            <w:r w:rsidR="00C1566C">
              <w:t>.</w:t>
            </w:r>
          </w:p>
        </w:tc>
      </w:tr>
    </w:tbl>
    <w:p w14:paraId="17759814" w14:textId="77777777" w:rsidR="001E41F3" w:rsidRPr="00AE35A8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AE35A8" w:rsidRDefault="001E41F3">
      <w:pPr>
        <w:sectPr w:rsidR="001E41F3" w:rsidRPr="00AE35A8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AE35A8" w14:paraId="4B9D3739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DF1AD96" w14:textId="77777777" w:rsidR="00E83C11" w:rsidRPr="00AE35A8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E35A8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171720E" w14:textId="12D0495C" w:rsidR="00FE3052" w:rsidRPr="00AE35A8" w:rsidRDefault="00FE3052" w:rsidP="00FE3052">
      <w:bookmarkStart w:id="1" w:name="_Toc51919029"/>
      <w:bookmarkStart w:id="2" w:name="_Toc75164409"/>
      <w:bookmarkStart w:id="3" w:name="_Toc63348431"/>
      <w:bookmarkStart w:id="4" w:name="_Toc63426207"/>
    </w:p>
    <w:p w14:paraId="08D0BBF5" w14:textId="34325848" w:rsidR="00196892" w:rsidRPr="00AE35A8" w:rsidRDefault="00196892" w:rsidP="00196892">
      <w:pPr>
        <w:pStyle w:val="Heading6"/>
        <w:rPr>
          <w:ins w:id="5" w:author="Ericsson User v0" w:date="2021-09-29T06:44:00Z"/>
          <w:lang w:eastAsia="zh-CN"/>
        </w:rPr>
      </w:pPr>
      <w:bookmarkStart w:id="6" w:name="_Toc27749528"/>
      <w:bookmarkStart w:id="7" w:name="_Toc28709455"/>
      <w:bookmarkStart w:id="8" w:name="_Toc44671074"/>
      <w:bookmarkStart w:id="9" w:name="_Toc51918982"/>
      <w:bookmarkStart w:id="10" w:name="_Toc83043986"/>
      <w:ins w:id="11" w:author="Ericsson User v0" w:date="2021-09-29T06:44:00Z">
        <w:r w:rsidRPr="00AE35A8">
          <w:rPr>
            <w:lang w:eastAsia="zh-CN"/>
          </w:rPr>
          <w:t>6.1.6.2.</w:t>
        </w:r>
      </w:ins>
      <w:proofErr w:type="gramStart"/>
      <w:ins w:id="12" w:author="Ericsson User v0" w:date="2021-09-29T06:46:00Z">
        <w:r w:rsidR="00AE2F8C" w:rsidRPr="00AE35A8">
          <w:rPr>
            <w:lang w:eastAsia="zh-CN"/>
          </w:rPr>
          <w:t>8</w:t>
        </w:r>
        <w:r w:rsidR="004E697C" w:rsidRPr="00AE35A8">
          <w:rPr>
            <w:lang w:eastAsia="zh-CN"/>
          </w:rPr>
          <w:t>.</w:t>
        </w:r>
      </w:ins>
      <w:ins w:id="13" w:author="Ericsson User v0" w:date="2021-09-29T11:46:00Z">
        <w:r w:rsidR="00572737" w:rsidRPr="00AE35A8">
          <w:rPr>
            <w:lang w:eastAsia="zh-CN"/>
          </w:rPr>
          <w:t>a</w:t>
        </w:r>
      </w:ins>
      <w:proofErr w:type="gramEnd"/>
      <w:ins w:id="14" w:author="Ericsson User v0" w:date="2021-09-29T06:44:00Z">
        <w:r w:rsidRPr="00AE35A8">
          <w:rPr>
            <w:lang w:eastAsia="zh-CN"/>
          </w:rPr>
          <w:tab/>
          <w:t xml:space="preserve">Type </w:t>
        </w:r>
      </w:ins>
      <w:bookmarkEnd w:id="6"/>
      <w:bookmarkEnd w:id="7"/>
      <w:bookmarkEnd w:id="8"/>
      <w:bookmarkEnd w:id="9"/>
      <w:bookmarkEnd w:id="10"/>
      <w:proofErr w:type="spellStart"/>
      <w:ins w:id="15" w:author="Ericsson User v0" w:date="2021-09-29T06:58:00Z">
        <w:r w:rsidR="002E2246" w:rsidRPr="00AE35A8">
          <w:rPr>
            <w:lang w:eastAsia="zh-CN"/>
          </w:rPr>
          <w:t>S</w:t>
        </w:r>
      </w:ins>
      <w:ins w:id="16" w:author="Ericsson User v0" w:date="2021-09-29T06:53:00Z">
        <w:r w:rsidR="004E77A6" w:rsidRPr="00AE35A8">
          <w:rPr>
            <w:lang w:eastAsia="zh-CN"/>
          </w:rPr>
          <w:t>IP</w:t>
        </w:r>
      </w:ins>
      <w:ins w:id="17" w:author="Ericsson User v0" w:date="2021-09-29T06:46:00Z">
        <w:r w:rsidR="004E697C" w:rsidRPr="00AE35A8">
          <w:rPr>
            <w:lang w:eastAsia="zh-CN"/>
          </w:rPr>
          <w:t>EventType</w:t>
        </w:r>
      </w:ins>
      <w:proofErr w:type="spellEnd"/>
    </w:p>
    <w:p w14:paraId="4AC7653E" w14:textId="4C2EEDCE" w:rsidR="00196892" w:rsidRPr="00AE35A8" w:rsidRDefault="00196892" w:rsidP="00196892">
      <w:pPr>
        <w:pStyle w:val="TH"/>
        <w:rPr>
          <w:ins w:id="18" w:author="Ericsson User v0" w:date="2021-09-29T06:44:00Z"/>
        </w:rPr>
      </w:pPr>
      <w:ins w:id="19" w:author="Ericsson User v0" w:date="2021-09-29T06:44:00Z">
        <w:r w:rsidRPr="00AE35A8">
          <w:t>Table </w:t>
        </w:r>
        <w:r w:rsidRPr="00AE35A8">
          <w:rPr>
            <w:lang w:eastAsia="zh-CN"/>
          </w:rPr>
          <w:t>6.1.6.2.</w:t>
        </w:r>
      </w:ins>
      <w:ins w:id="20" w:author="Ericsson User v0" w:date="2021-09-29T09:03:00Z">
        <w:r w:rsidR="007E72D5" w:rsidRPr="00AE35A8">
          <w:rPr>
            <w:lang w:eastAsia="zh-CN"/>
          </w:rPr>
          <w:t>8</w:t>
        </w:r>
      </w:ins>
      <w:ins w:id="21" w:author="Ericsson User v0" w:date="2021-09-29T06:44:00Z">
        <w:r w:rsidRPr="00AE35A8">
          <w:rPr>
            <w:lang w:eastAsia="zh-CN"/>
          </w:rPr>
          <w:t>.</w:t>
        </w:r>
      </w:ins>
      <w:ins w:id="22" w:author="Ericsson User v0" w:date="2021-09-29T09:03:00Z">
        <w:r w:rsidR="007E72D5" w:rsidRPr="00AE35A8">
          <w:rPr>
            <w:lang w:eastAsia="zh-CN"/>
          </w:rPr>
          <w:t>x</w:t>
        </w:r>
      </w:ins>
      <w:ins w:id="23" w:author="Ericsson User v0" w:date="2021-09-29T06:44:00Z">
        <w:r w:rsidRPr="00AE35A8">
          <w:rPr>
            <w:lang w:eastAsia="zh-CN"/>
          </w:rPr>
          <w:t>-1</w:t>
        </w:r>
        <w:r w:rsidRPr="00AE35A8">
          <w:t xml:space="preserve">: Definition of type </w:t>
        </w:r>
      </w:ins>
      <w:proofErr w:type="spellStart"/>
      <w:ins w:id="24" w:author="Ericsson User v0" w:date="2021-09-29T06:59:00Z">
        <w:r w:rsidR="002E2246" w:rsidRPr="00AE35A8">
          <w:t>SIP</w:t>
        </w:r>
      </w:ins>
      <w:ins w:id="25" w:author="Ericsson User v0" w:date="2021-09-29T06:51:00Z">
        <w:r w:rsidR="0088354C" w:rsidRPr="00AE35A8">
          <w:rPr>
            <w:lang w:eastAsia="zh-CN"/>
          </w:rPr>
          <w:t>EventType</w:t>
        </w:r>
      </w:ins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87"/>
        <w:gridCol w:w="1596"/>
        <w:gridCol w:w="436"/>
        <w:gridCol w:w="1016"/>
        <w:gridCol w:w="1016"/>
        <w:gridCol w:w="2258"/>
        <w:gridCol w:w="1639"/>
      </w:tblGrid>
      <w:tr w:rsidR="007E72D5" w:rsidRPr="00AE35A8" w14:paraId="7A048692" w14:textId="77777777" w:rsidTr="00360434">
        <w:trPr>
          <w:jc w:val="center"/>
          <w:ins w:id="26" w:author="Ericsson User v0" w:date="2021-09-29T06:44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83E10D" w14:textId="77777777" w:rsidR="007E72D5" w:rsidRPr="00AE35A8" w:rsidRDefault="007E72D5" w:rsidP="0046403F">
            <w:pPr>
              <w:pStyle w:val="TAH"/>
              <w:rPr>
                <w:ins w:id="27" w:author="Ericsson User v0" w:date="2021-09-29T06:44:00Z"/>
              </w:rPr>
            </w:pPr>
            <w:ins w:id="28" w:author="Ericsson User v0" w:date="2021-09-29T06:44:00Z">
              <w:r w:rsidRPr="00AE35A8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5D8E49" w14:textId="77777777" w:rsidR="007E72D5" w:rsidRPr="00AE35A8" w:rsidRDefault="007E72D5" w:rsidP="0046403F">
            <w:pPr>
              <w:pStyle w:val="TAH"/>
              <w:rPr>
                <w:ins w:id="29" w:author="Ericsson User v0" w:date="2021-09-29T06:44:00Z"/>
              </w:rPr>
            </w:pPr>
            <w:ins w:id="30" w:author="Ericsson User v0" w:date="2021-09-29T06:44:00Z">
              <w:r w:rsidRPr="00AE35A8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2842D7" w14:textId="77777777" w:rsidR="007E72D5" w:rsidRPr="00AE35A8" w:rsidRDefault="007E72D5" w:rsidP="0046403F">
            <w:pPr>
              <w:pStyle w:val="TAH"/>
              <w:rPr>
                <w:ins w:id="31" w:author="Ericsson User v0" w:date="2021-09-29T06:44:00Z"/>
              </w:rPr>
            </w:pPr>
            <w:ins w:id="32" w:author="Ericsson User v0" w:date="2021-09-29T06:44:00Z">
              <w:r w:rsidRPr="00AE35A8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B8D63E" w14:textId="77777777" w:rsidR="007E72D5" w:rsidRPr="00AE35A8" w:rsidRDefault="007E72D5" w:rsidP="0046403F">
            <w:pPr>
              <w:pStyle w:val="TAH"/>
              <w:jc w:val="left"/>
              <w:rPr>
                <w:ins w:id="33" w:author="Ericsson User v0" w:date="2021-09-29T09:03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98EE0C" w14:textId="67AE3F21" w:rsidR="007E72D5" w:rsidRPr="00AE35A8" w:rsidRDefault="007E72D5" w:rsidP="0046403F">
            <w:pPr>
              <w:pStyle w:val="TAH"/>
              <w:jc w:val="left"/>
              <w:rPr>
                <w:ins w:id="34" w:author="Ericsson User v0" w:date="2021-09-29T06:44:00Z"/>
                <w:lang w:eastAsia="zh-CN"/>
              </w:rPr>
            </w:pPr>
            <w:ins w:id="35" w:author="Ericsson User v0" w:date="2021-09-29T06:44:00Z">
              <w:r w:rsidRPr="00AE35A8"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F1282F" w14:textId="77777777" w:rsidR="007E72D5" w:rsidRPr="00AE35A8" w:rsidRDefault="007E72D5" w:rsidP="0046403F">
            <w:pPr>
              <w:pStyle w:val="TAH"/>
              <w:rPr>
                <w:ins w:id="36" w:author="Ericsson User v0" w:date="2021-09-29T06:44:00Z"/>
                <w:rFonts w:cs="Arial"/>
                <w:szCs w:val="18"/>
              </w:rPr>
            </w:pPr>
            <w:ins w:id="37" w:author="Ericsson User v0" w:date="2021-09-29T06:44:00Z">
              <w:r w:rsidRPr="00AE35A8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9F8D81" w14:textId="77777777" w:rsidR="007E72D5" w:rsidRPr="00AE35A8" w:rsidRDefault="007E72D5" w:rsidP="0046403F">
            <w:pPr>
              <w:pStyle w:val="TAH"/>
              <w:rPr>
                <w:ins w:id="38" w:author="Ericsson User v0" w:date="2021-09-29T06:44:00Z"/>
                <w:rFonts w:cs="Arial"/>
                <w:szCs w:val="18"/>
              </w:rPr>
            </w:pPr>
            <w:ins w:id="39" w:author="Ericsson User v0" w:date="2021-09-29T06:44:00Z">
              <w:r w:rsidRPr="00AE35A8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7E72D5" w:rsidRPr="00AE35A8" w14:paraId="77028A8C" w14:textId="77777777" w:rsidTr="00360434">
        <w:trPr>
          <w:jc w:val="center"/>
          <w:ins w:id="40" w:author="Ericsson User v0" w:date="2021-09-29T06:44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B80DC" w14:textId="54E44466" w:rsidR="007E72D5" w:rsidRPr="00AE35A8" w:rsidRDefault="007E72D5" w:rsidP="0046403F">
            <w:pPr>
              <w:pStyle w:val="TAL"/>
              <w:rPr>
                <w:ins w:id="41" w:author="Ericsson User v0" w:date="2021-09-29T06:44:00Z"/>
                <w:lang w:eastAsia="zh-CN"/>
              </w:rPr>
            </w:pPr>
            <w:proofErr w:type="spellStart"/>
            <w:ins w:id="42" w:author="Ericsson User v0" w:date="2021-09-29T06:51:00Z">
              <w:r w:rsidRPr="00AE35A8">
                <w:rPr>
                  <w:lang w:eastAsia="zh-CN"/>
                </w:rPr>
                <w:t>sIPMethod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B281A" w14:textId="19DD09A7" w:rsidR="007E72D5" w:rsidRPr="00AE35A8" w:rsidRDefault="007E72D5" w:rsidP="0046403F">
            <w:pPr>
              <w:pStyle w:val="TAL"/>
              <w:rPr>
                <w:ins w:id="43" w:author="Ericsson User v0" w:date="2021-09-29T06:44:00Z"/>
                <w:lang w:eastAsia="zh-CN"/>
              </w:rPr>
            </w:pPr>
            <w:ins w:id="44" w:author="Ericsson User v0" w:date="2021-09-29T06:57:00Z">
              <w:r w:rsidRPr="00AE35A8">
                <w:rPr>
                  <w:lang w:eastAsia="zh-CN"/>
                </w:rPr>
                <w:t>string</w:t>
              </w:r>
            </w:ins>
            <w:ins w:id="45" w:author="Ericsson User v0" w:date="2021-09-29T06:44:00Z">
              <w:r w:rsidRPr="00AE35A8">
                <w:t xml:space="preserve"> 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E3F6B" w14:textId="77777777" w:rsidR="007E72D5" w:rsidRPr="00AE35A8" w:rsidRDefault="007E72D5" w:rsidP="0046403F">
            <w:pPr>
              <w:pStyle w:val="TAC"/>
              <w:rPr>
                <w:ins w:id="46" w:author="Ericsson User v0" w:date="2021-09-29T06:44:00Z"/>
                <w:lang w:eastAsia="zh-CN"/>
              </w:rPr>
            </w:pPr>
            <w:ins w:id="47" w:author="Ericsson User v0" w:date="2021-09-29T06:44:00Z">
              <w:r w:rsidRPr="00AE35A8">
                <w:rPr>
                  <w:szCs w:val="18"/>
                </w:rPr>
                <w:t>O</w:t>
              </w:r>
              <w:r w:rsidRPr="00AE35A8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CD9DF" w14:textId="77777777" w:rsidR="007E72D5" w:rsidRPr="00AE35A8" w:rsidRDefault="007E72D5" w:rsidP="0046403F">
            <w:pPr>
              <w:pStyle w:val="TAL"/>
              <w:rPr>
                <w:ins w:id="48" w:author="Ericsson User v0" w:date="2021-09-29T09:03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3BAC5" w14:textId="1BE71066" w:rsidR="007E72D5" w:rsidRPr="00AE35A8" w:rsidRDefault="007E72D5" w:rsidP="0046403F">
            <w:pPr>
              <w:pStyle w:val="TAL"/>
              <w:rPr>
                <w:ins w:id="49" w:author="Ericsson User v0" w:date="2021-09-29T06:44:00Z"/>
                <w:lang w:eastAsia="zh-CN"/>
              </w:rPr>
            </w:pPr>
            <w:ins w:id="50" w:author="Ericsson User v0" w:date="2021-09-29T06:44:00Z">
              <w:r w:rsidRPr="00AE35A8">
                <w:rPr>
                  <w:lang w:eastAsia="zh-CN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0FBAC" w14:textId="7DD3797F" w:rsidR="007E72D5" w:rsidRPr="00AE35A8" w:rsidRDefault="007E72D5" w:rsidP="0046403F">
            <w:pPr>
              <w:pStyle w:val="TAL"/>
              <w:rPr>
                <w:ins w:id="51" w:author="Ericsson User v0" w:date="2021-09-29T06:44:00Z"/>
                <w:lang w:eastAsia="zh-CN"/>
              </w:rPr>
            </w:pPr>
            <w:ins w:id="52" w:author="Ericsson User v0" w:date="2021-09-29T06:44:00Z">
              <w:r w:rsidRPr="00AE35A8">
                <w:rPr>
                  <w:rFonts w:cs="Arial"/>
                </w:rPr>
                <w:t xml:space="preserve">This field </w:t>
              </w:r>
              <w:r w:rsidRPr="00AE35A8">
                <w:t>holds</w:t>
              </w:r>
              <w:r w:rsidRPr="00AE35A8">
                <w:rPr>
                  <w:rFonts w:cs="Arial"/>
                </w:rPr>
                <w:t xml:space="preserve"> </w:t>
              </w:r>
            </w:ins>
            <w:proofErr w:type="spellStart"/>
            <w:ins w:id="53" w:author="Ericsson User v0" w:date="2021-09-29T06:58:00Z">
              <w:r w:rsidRPr="00AE35A8">
                <w:rPr>
                  <w:rFonts w:cs="Arial"/>
                </w:rPr>
                <w:t>holds</w:t>
              </w:r>
              <w:proofErr w:type="spellEnd"/>
              <w:r w:rsidRPr="00AE35A8">
                <w:rPr>
                  <w:rFonts w:cs="Arial"/>
                </w:rPr>
                <w:t xml:space="preserve"> the name of the SIP Method (INVITE, UPDATE etc.)</w:t>
              </w:r>
            </w:ins>
            <w:ins w:id="54" w:author="Ericsson User v0" w:date="2021-09-29T06:44:00Z">
              <w:r w:rsidRPr="00AE35A8">
                <w:rPr>
                  <w:rFonts w:cs="Arial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C2BC" w14:textId="77777777" w:rsidR="007E72D5" w:rsidRPr="00AE35A8" w:rsidRDefault="007E72D5" w:rsidP="0046403F">
            <w:pPr>
              <w:pStyle w:val="TAL"/>
              <w:rPr>
                <w:ins w:id="55" w:author="Ericsson User v0" w:date="2021-09-29T06:44:00Z"/>
                <w:rFonts w:cs="Arial"/>
                <w:szCs w:val="18"/>
              </w:rPr>
            </w:pPr>
          </w:p>
        </w:tc>
      </w:tr>
      <w:tr w:rsidR="007E72D5" w:rsidRPr="00AE35A8" w14:paraId="3A8795C5" w14:textId="77777777" w:rsidTr="00360434">
        <w:trPr>
          <w:jc w:val="center"/>
          <w:ins w:id="56" w:author="Ericsson User v0" w:date="2021-09-29T06:5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A1C7" w14:textId="4A5D57DF" w:rsidR="007E72D5" w:rsidRPr="00AE35A8" w:rsidRDefault="007E72D5" w:rsidP="0046403F">
            <w:pPr>
              <w:pStyle w:val="TAL"/>
              <w:rPr>
                <w:ins w:id="57" w:author="Ericsson User v0" w:date="2021-09-29T06:51:00Z"/>
                <w:lang w:eastAsia="zh-CN"/>
              </w:rPr>
            </w:pPr>
            <w:proofErr w:type="spellStart"/>
            <w:ins w:id="58" w:author="Ericsson User v0" w:date="2021-09-29T06:51:00Z">
              <w:r w:rsidRPr="00AE35A8">
                <w:rPr>
                  <w:lang w:eastAsia="zh-CN"/>
                </w:rPr>
                <w:t>event</w:t>
              </w:r>
            </w:ins>
            <w:ins w:id="59" w:author="Ericsson User v0" w:date="2021-09-29T06:52:00Z">
              <w:r w:rsidRPr="00AE35A8">
                <w:rPr>
                  <w:lang w:eastAsia="zh-CN"/>
                </w:rPr>
                <w:t>Header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2B4E" w14:textId="7495279A" w:rsidR="007E72D5" w:rsidRPr="00AE35A8" w:rsidRDefault="007E72D5" w:rsidP="0046403F">
            <w:pPr>
              <w:pStyle w:val="TAL"/>
              <w:rPr>
                <w:ins w:id="60" w:author="Ericsson User v0" w:date="2021-09-29T06:51:00Z"/>
                <w:lang w:eastAsia="zh-CN"/>
              </w:rPr>
            </w:pPr>
            <w:ins w:id="61" w:author="Ericsson User v0" w:date="2021-09-29T06:53:00Z">
              <w:r w:rsidRPr="00AE35A8">
                <w:rPr>
                  <w:lang w:eastAsia="zh-CN"/>
                </w:rPr>
                <w:t>string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2B46" w14:textId="6D1884AD" w:rsidR="007E72D5" w:rsidRPr="00AE35A8" w:rsidRDefault="007E72D5" w:rsidP="0046403F">
            <w:pPr>
              <w:pStyle w:val="TAC"/>
              <w:rPr>
                <w:ins w:id="62" w:author="Ericsson User v0" w:date="2021-09-29T06:51:00Z"/>
                <w:szCs w:val="18"/>
              </w:rPr>
            </w:pPr>
            <w:ins w:id="63" w:author="Ericsson User v0" w:date="2021-09-29T06:54:00Z">
              <w:r w:rsidRPr="00AE35A8">
                <w:rPr>
                  <w:szCs w:val="18"/>
                </w:rPr>
                <w:t>O</w:t>
              </w:r>
              <w:r w:rsidRPr="00AE35A8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C16A" w14:textId="77777777" w:rsidR="007E72D5" w:rsidRPr="00AE35A8" w:rsidRDefault="007E72D5" w:rsidP="0046403F">
            <w:pPr>
              <w:pStyle w:val="TAL"/>
              <w:rPr>
                <w:ins w:id="64" w:author="Ericsson User v0" w:date="2021-09-29T09:03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F167" w14:textId="493F3E59" w:rsidR="007E72D5" w:rsidRPr="00AE35A8" w:rsidRDefault="007E72D5" w:rsidP="0046403F">
            <w:pPr>
              <w:pStyle w:val="TAL"/>
              <w:rPr>
                <w:ins w:id="65" w:author="Ericsson User v0" w:date="2021-09-29T06:51:00Z"/>
                <w:lang w:eastAsia="zh-CN"/>
              </w:rPr>
            </w:pPr>
            <w:ins w:id="66" w:author="Ericsson User v0" w:date="2021-09-29T06:55:00Z">
              <w:r w:rsidRPr="00AE35A8">
                <w:rPr>
                  <w:lang w:eastAsia="zh-CN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2AF25" w14:textId="170CF7F4" w:rsidR="007E72D5" w:rsidRPr="00AE35A8" w:rsidRDefault="007E72D5" w:rsidP="0046403F">
            <w:pPr>
              <w:pStyle w:val="TAL"/>
              <w:rPr>
                <w:ins w:id="67" w:author="Ericsson User v0" w:date="2021-09-29T06:51:00Z"/>
                <w:rFonts w:cs="Arial"/>
              </w:rPr>
            </w:pPr>
            <w:ins w:id="68" w:author="Ericsson User v0" w:date="2021-09-29T06:55:00Z">
              <w:r w:rsidRPr="00AE35A8">
                <w:rPr>
                  <w:rFonts w:cs="Arial"/>
                </w:rPr>
                <w:t>This field holds the content of the "Event" header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F728" w14:textId="77777777" w:rsidR="007E72D5" w:rsidRPr="00AE35A8" w:rsidRDefault="007E72D5" w:rsidP="0046403F">
            <w:pPr>
              <w:pStyle w:val="TAL"/>
              <w:rPr>
                <w:ins w:id="69" w:author="Ericsson User v0" w:date="2021-09-29T06:51:00Z"/>
                <w:rFonts w:cs="Arial"/>
                <w:szCs w:val="18"/>
              </w:rPr>
            </w:pPr>
          </w:p>
        </w:tc>
      </w:tr>
      <w:tr w:rsidR="007E72D5" w:rsidRPr="00AE35A8" w14:paraId="090BE0E5" w14:textId="77777777" w:rsidTr="00360434">
        <w:trPr>
          <w:jc w:val="center"/>
          <w:ins w:id="70" w:author="Ericsson User v0" w:date="2021-09-29T06:52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A4D4" w14:textId="34E8F4B9" w:rsidR="007E72D5" w:rsidRPr="00AE35A8" w:rsidRDefault="007E72D5" w:rsidP="0046403F">
            <w:pPr>
              <w:pStyle w:val="TAL"/>
              <w:rPr>
                <w:ins w:id="71" w:author="Ericsson User v0" w:date="2021-09-29T06:52:00Z"/>
                <w:lang w:eastAsia="zh-CN"/>
              </w:rPr>
            </w:pPr>
            <w:proofErr w:type="spellStart"/>
            <w:ins w:id="72" w:author="Ericsson User v0" w:date="2021-09-29T06:52:00Z">
              <w:r w:rsidRPr="00AE35A8">
                <w:rPr>
                  <w:lang w:eastAsia="zh-CN"/>
                </w:rPr>
                <w:t>expires</w:t>
              </w:r>
            </w:ins>
            <w:ins w:id="73" w:author="Ericsson User v0" w:date="2021-09-29T06:53:00Z">
              <w:r w:rsidRPr="00AE35A8">
                <w:rPr>
                  <w:lang w:eastAsia="zh-CN"/>
                </w:rPr>
                <w:t>He</w:t>
              </w:r>
            </w:ins>
            <w:ins w:id="74" w:author="Ericsson User v0" w:date="2021-09-29T06:58:00Z">
              <w:r w:rsidRPr="00AE35A8">
                <w:rPr>
                  <w:lang w:eastAsia="zh-CN"/>
                </w:rPr>
                <w:t>a</w:t>
              </w:r>
            </w:ins>
            <w:ins w:id="75" w:author="Ericsson User v0" w:date="2021-09-29T06:53:00Z">
              <w:r w:rsidRPr="00AE35A8">
                <w:rPr>
                  <w:lang w:eastAsia="zh-CN"/>
                </w:rPr>
                <w:t>der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017A8" w14:textId="3312945A" w:rsidR="007E72D5" w:rsidRPr="00AE35A8" w:rsidRDefault="007E72D5" w:rsidP="0046403F">
            <w:pPr>
              <w:pStyle w:val="TAL"/>
              <w:rPr>
                <w:ins w:id="76" w:author="Ericsson User v0" w:date="2021-09-29T06:52:00Z"/>
                <w:lang w:eastAsia="zh-CN"/>
              </w:rPr>
            </w:pPr>
            <w:ins w:id="77" w:author="Ericsson User v0" w:date="2021-09-29T06:54:00Z">
              <w:r w:rsidRPr="00AE35A8">
                <w:rPr>
                  <w:lang w:eastAsia="zh-CN"/>
                </w:rPr>
                <w:t>Uint32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5C2D" w14:textId="20F4DBEA" w:rsidR="007E72D5" w:rsidRPr="00AE35A8" w:rsidRDefault="007E72D5" w:rsidP="0046403F">
            <w:pPr>
              <w:pStyle w:val="TAC"/>
              <w:rPr>
                <w:ins w:id="78" w:author="Ericsson User v0" w:date="2021-09-29T06:52:00Z"/>
                <w:szCs w:val="18"/>
              </w:rPr>
            </w:pPr>
            <w:ins w:id="79" w:author="Ericsson User v0" w:date="2021-09-29T06:54:00Z">
              <w:r w:rsidRPr="00AE35A8">
                <w:rPr>
                  <w:szCs w:val="18"/>
                </w:rPr>
                <w:t>O</w:t>
              </w:r>
              <w:r w:rsidRPr="00AE35A8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9EDF8" w14:textId="77777777" w:rsidR="007E72D5" w:rsidRPr="00AE35A8" w:rsidRDefault="007E72D5" w:rsidP="0046403F">
            <w:pPr>
              <w:pStyle w:val="TAL"/>
              <w:rPr>
                <w:ins w:id="80" w:author="Ericsson User v0" w:date="2021-09-29T09:03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50F04" w14:textId="04E128E1" w:rsidR="007E72D5" w:rsidRPr="00AE35A8" w:rsidRDefault="007E72D5" w:rsidP="0046403F">
            <w:pPr>
              <w:pStyle w:val="TAL"/>
              <w:rPr>
                <w:ins w:id="81" w:author="Ericsson User v0" w:date="2021-09-29T06:52:00Z"/>
                <w:lang w:eastAsia="zh-CN"/>
              </w:rPr>
            </w:pPr>
            <w:ins w:id="82" w:author="Ericsson User v0" w:date="2021-09-29T06:55:00Z">
              <w:r w:rsidRPr="00AE35A8">
                <w:rPr>
                  <w:lang w:eastAsia="zh-CN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D462" w14:textId="60B81FE9" w:rsidR="007E72D5" w:rsidRPr="00AE35A8" w:rsidRDefault="007E72D5" w:rsidP="0046403F">
            <w:pPr>
              <w:pStyle w:val="TAL"/>
              <w:rPr>
                <w:ins w:id="83" w:author="Ericsson User v0" w:date="2021-09-29T06:52:00Z"/>
                <w:rFonts w:cs="Arial"/>
              </w:rPr>
            </w:pPr>
            <w:ins w:id="84" w:author="Ericsson User v0" w:date="2021-09-29T06:57:00Z">
              <w:r w:rsidRPr="00AE35A8">
                <w:t>This field holds the content of the "Expires" header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9BD3" w14:textId="77777777" w:rsidR="007E72D5" w:rsidRPr="00AE35A8" w:rsidRDefault="007E72D5" w:rsidP="0046403F">
            <w:pPr>
              <w:pStyle w:val="TAL"/>
              <w:rPr>
                <w:ins w:id="85" w:author="Ericsson User v0" w:date="2021-09-29T06:52:00Z"/>
                <w:rFonts w:cs="Arial"/>
                <w:szCs w:val="18"/>
              </w:rPr>
            </w:pPr>
          </w:p>
        </w:tc>
      </w:tr>
    </w:tbl>
    <w:p w14:paraId="5B9B11EF" w14:textId="77777777" w:rsidR="00B9023D" w:rsidRPr="00AE35A8" w:rsidRDefault="00B9023D" w:rsidP="00FE305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E3052" w:rsidRPr="00AE35A8" w14:paraId="39F99337" w14:textId="77777777" w:rsidTr="00E53B3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437C126" w14:textId="77777777" w:rsidR="00FE3052" w:rsidRPr="00AE35A8" w:rsidRDefault="00FE3052" w:rsidP="00E53B3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E35A8">
              <w:rPr>
                <w:rFonts w:ascii="Arial" w:hAnsi="Arial" w:cs="Arial"/>
                <w:b/>
                <w:bCs/>
                <w:sz w:val="28"/>
                <w:szCs w:val="28"/>
              </w:rPr>
              <w:t>Second change</w:t>
            </w:r>
          </w:p>
        </w:tc>
      </w:tr>
    </w:tbl>
    <w:p w14:paraId="3691789A" w14:textId="544E512A" w:rsidR="00FE3052" w:rsidRPr="00AE35A8" w:rsidRDefault="00FE3052" w:rsidP="00FE3052"/>
    <w:p w14:paraId="458AAA53" w14:textId="43C23413" w:rsidR="007E72D5" w:rsidRPr="00AE35A8" w:rsidRDefault="007E72D5" w:rsidP="007E72D5">
      <w:pPr>
        <w:pStyle w:val="Heading6"/>
        <w:rPr>
          <w:ins w:id="86" w:author="Ericsson User v0" w:date="2021-09-29T09:03:00Z"/>
          <w:lang w:eastAsia="zh-CN"/>
        </w:rPr>
      </w:pPr>
      <w:ins w:id="87" w:author="Ericsson User v0" w:date="2021-09-29T09:03:00Z">
        <w:r w:rsidRPr="00AE35A8">
          <w:rPr>
            <w:lang w:eastAsia="zh-CN"/>
          </w:rPr>
          <w:t>6.1.6.2.</w:t>
        </w:r>
        <w:proofErr w:type="gramStart"/>
        <w:r w:rsidRPr="00AE35A8">
          <w:rPr>
            <w:lang w:eastAsia="zh-CN"/>
          </w:rPr>
          <w:t>8.</w:t>
        </w:r>
      </w:ins>
      <w:ins w:id="88" w:author="Ericsson User v0" w:date="2021-09-29T11:46:00Z">
        <w:r w:rsidR="00572737" w:rsidRPr="00AE35A8">
          <w:rPr>
            <w:lang w:eastAsia="zh-CN"/>
          </w:rPr>
          <w:t>b</w:t>
        </w:r>
      </w:ins>
      <w:proofErr w:type="gramEnd"/>
      <w:ins w:id="89" w:author="Ericsson User v0" w:date="2021-09-29T09:03:00Z">
        <w:r w:rsidRPr="00AE35A8">
          <w:rPr>
            <w:lang w:eastAsia="zh-CN"/>
          </w:rPr>
          <w:tab/>
          <w:t xml:space="preserve">Type </w:t>
        </w:r>
        <w:proofErr w:type="spellStart"/>
        <w:r w:rsidRPr="00AE35A8">
          <w:rPr>
            <w:lang w:eastAsia="zh-CN"/>
          </w:rPr>
          <w:t>ISUPCause</w:t>
        </w:r>
        <w:proofErr w:type="spellEnd"/>
      </w:ins>
    </w:p>
    <w:p w14:paraId="73B51E7F" w14:textId="7C12EAF6" w:rsidR="007E72D5" w:rsidRPr="00AE35A8" w:rsidRDefault="007E72D5" w:rsidP="007E72D5">
      <w:pPr>
        <w:pStyle w:val="TH"/>
        <w:rPr>
          <w:ins w:id="90" w:author="Ericsson User v0" w:date="2021-09-29T09:03:00Z"/>
        </w:rPr>
      </w:pPr>
      <w:ins w:id="91" w:author="Ericsson User v0" w:date="2021-09-29T09:03:00Z">
        <w:r w:rsidRPr="00AE35A8">
          <w:t>Table </w:t>
        </w:r>
        <w:r w:rsidRPr="00AE35A8">
          <w:rPr>
            <w:lang w:eastAsia="zh-CN"/>
          </w:rPr>
          <w:t>6.1.6.2.8.x-1</w:t>
        </w:r>
        <w:r w:rsidRPr="00AE35A8">
          <w:t xml:space="preserve">: Definition of type </w:t>
        </w:r>
        <w:proofErr w:type="spellStart"/>
        <w:r w:rsidRPr="00AE35A8">
          <w:t>ISUPCause</w:t>
        </w:r>
        <w:proofErr w:type="spellEnd"/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7E72D5" w:rsidRPr="00AE35A8" w14:paraId="1B761E74" w14:textId="77777777" w:rsidTr="0046403F">
        <w:trPr>
          <w:jc w:val="center"/>
          <w:ins w:id="92" w:author="Ericsson User v0" w:date="2021-09-29T09:03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5FE101" w14:textId="77777777" w:rsidR="007E72D5" w:rsidRPr="00AE35A8" w:rsidRDefault="007E72D5" w:rsidP="0046403F">
            <w:pPr>
              <w:pStyle w:val="TAH"/>
              <w:rPr>
                <w:ins w:id="93" w:author="Ericsson User v0" w:date="2021-09-29T09:03:00Z"/>
              </w:rPr>
            </w:pPr>
            <w:ins w:id="94" w:author="Ericsson User v0" w:date="2021-09-29T09:03:00Z">
              <w:r w:rsidRPr="00AE35A8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47A860" w14:textId="77777777" w:rsidR="007E72D5" w:rsidRPr="00AE35A8" w:rsidRDefault="007E72D5" w:rsidP="0046403F">
            <w:pPr>
              <w:pStyle w:val="TAH"/>
              <w:rPr>
                <w:ins w:id="95" w:author="Ericsson User v0" w:date="2021-09-29T09:03:00Z"/>
              </w:rPr>
            </w:pPr>
            <w:ins w:id="96" w:author="Ericsson User v0" w:date="2021-09-29T09:03:00Z">
              <w:r w:rsidRPr="00AE35A8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132985" w14:textId="77777777" w:rsidR="007E72D5" w:rsidRPr="00AE35A8" w:rsidRDefault="007E72D5" w:rsidP="0046403F">
            <w:pPr>
              <w:pStyle w:val="TAH"/>
              <w:rPr>
                <w:ins w:id="97" w:author="Ericsson User v0" w:date="2021-09-29T09:03:00Z"/>
              </w:rPr>
            </w:pPr>
            <w:ins w:id="98" w:author="Ericsson User v0" w:date="2021-09-29T09:03:00Z">
              <w:r w:rsidRPr="00AE35A8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2C811A" w14:textId="77777777" w:rsidR="007E72D5" w:rsidRPr="00AE35A8" w:rsidRDefault="007E72D5" w:rsidP="0046403F">
            <w:pPr>
              <w:pStyle w:val="TAH"/>
              <w:jc w:val="left"/>
              <w:rPr>
                <w:ins w:id="99" w:author="Ericsson User v0" w:date="2021-09-29T09:03:00Z"/>
                <w:lang w:eastAsia="zh-CN"/>
              </w:rPr>
            </w:pPr>
            <w:ins w:id="100" w:author="Ericsson User v0" w:date="2021-09-29T09:03:00Z">
              <w:r w:rsidRPr="00AE35A8"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61753F" w14:textId="77777777" w:rsidR="007E72D5" w:rsidRPr="00AE35A8" w:rsidRDefault="007E72D5" w:rsidP="0046403F">
            <w:pPr>
              <w:pStyle w:val="TAH"/>
              <w:rPr>
                <w:ins w:id="101" w:author="Ericsson User v0" w:date="2021-09-29T09:03:00Z"/>
                <w:rFonts w:cs="Arial"/>
                <w:szCs w:val="18"/>
              </w:rPr>
            </w:pPr>
            <w:ins w:id="102" w:author="Ericsson User v0" w:date="2021-09-29T09:03:00Z">
              <w:r w:rsidRPr="00AE35A8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DBE892" w14:textId="77777777" w:rsidR="007E72D5" w:rsidRPr="00AE35A8" w:rsidRDefault="007E72D5" w:rsidP="0046403F">
            <w:pPr>
              <w:pStyle w:val="TAH"/>
              <w:rPr>
                <w:ins w:id="103" w:author="Ericsson User v0" w:date="2021-09-29T09:03:00Z"/>
                <w:rFonts w:cs="Arial"/>
                <w:szCs w:val="18"/>
              </w:rPr>
            </w:pPr>
            <w:ins w:id="104" w:author="Ericsson User v0" w:date="2021-09-29T09:03:00Z">
              <w:r w:rsidRPr="00AE35A8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7E72D5" w:rsidRPr="00AE35A8" w14:paraId="60A20C97" w14:textId="77777777" w:rsidTr="0046403F">
        <w:trPr>
          <w:jc w:val="center"/>
          <w:ins w:id="105" w:author="Ericsson User v0" w:date="2021-09-29T09:03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B13E5" w14:textId="5939ACAA" w:rsidR="007E72D5" w:rsidRPr="00AE35A8" w:rsidRDefault="00F2442B" w:rsidP="0046403F">
            <w:pPr>
              <w:pStyle w:val="TAL"/>
              <w:rPr>
                <w:ins w:id="106" w:author="Ericsson User v0" w:date="2021-09-29T09:03:00Z"/>
                <w:lang w:eastAsia="zh-CN"/>
              </w:rPr>
            </w:pPr>
            <w:proofErr w:type="spellStart"/>
            <w:ins w:id="107" w:author="Ericsson User v0" w:date="2021-09-29T09:04:00Z">
              <w:r w:rsidRPr="00AE35A8">
                <w:rPr>
                  <w:lang w:eastAsia="zh-CN"/>
                </w:rPr>
                <w:t>i</w:t>
              </w:r>
              <w:r w:rsidR="00B03FC4" w:rsidRPr="00AE35A8">
                <w:rPr>
                  <w:lang w:eastAsia="zh-CN"/>
                </w:rPr>
                <w:t>SUPCauseLocation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7042C" w14:textId="31DDC5DD" w:rsidR="007E72D5" w:rsidRPr="00AE35A8" w:rsidRDefault="00542402" w:rsidP="0046403F">
            <w:pPr>
              <w:pStyle w:val="TAL"/>
              <w:rPr>
                <w:ins w:id="108" w:author="Ericsson User v0" w:date="2021-09-29T09:03:00Z"/>
                <w:lang w:eastAsia="zh-CN"/>
              </w:rPr>
            </w:pPr>
            <w:ins w:id="109" w:author="Ericsson User v1" w:date="2021-10-18T17:13:00Z">
              <w:r w:rsidRPr="00AE35A8">
                <w:rPr>
                  <w:lang w:eastAsia="zh-CN"/>
                </w:rPr>
                <w:t>Uint32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7C681" w14:textId="77777777" w:rsidR="007E72D5" w:rsidRPr="00AE35A8" w:rsidRDefault="007E72D5" w:rsidP="0046403F">
            <w:pPr>
              <w:pStyle w:val="TAC"/>
              <w:rPr>
                <w:ins w:id="110" w:author="Ericsson User v0" w:date="2021-09-29T09:03:00Z"/>
                <w:lang w:eastAsia="zh-CN"/>
              </w:rPr>
            </w:pPr>
            <w:ins w:id="111" w:author="Ericsson User v0" w:date="2021-09-29T09:03:00Z">
              <w:r w:rsidRPr="00AE35A8">
                <w:rPr>
                  <w:szCs w:val="18"/>
                </w:rPr>
                <w:t>O</w:t>
              </w:r>
              <w:r w:rsidRPr="00AE35A8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71761" w14:textId="77777777" w:rsidR="007E72D5" w:rsidRPr="00AE35A8" w:rsidRDefault="007E72D5" w:rsidP="0046403F">
            <w:pPr>
              <w:pStyle w:val="TAL"/>
              <w:rPr>
                <w:ins w:id="112" w:author="Ericsson User v0" w:date="2021-09-29T09:03:00Z"/>
                <w:lang w:eastAsia="zh-CN"/>
              </w:rPr>
            </w:pPr>
            <w:ins w:id="113" w:author="Ericsson User v0" w:date="2021-09-29T09:03:00Z">
              <w:r w:rsidRPr="00AE35A8">
                <w:rPr>
                  <w:lang w:eastAsia="zh-CN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8E03F" w14:textId="57DF6B4D" w:rsidR="00713E5A" w:rsidRPr="00AE35A8" w:rsidRDefault="0006643B" w:rsidP="00087B19">
            <w:pPr>
              <w:pStyle w:val="TAL"/>
              <w:rPr>
                <w:ins w:id="114" w:author="Ericsson User v0" w:date="2021-09-29T09:03:00Z"/>
                <w:lang w:eastAsia="zh-CN"/>
              </w:rPr>
            </w:pPr>
            <w:ins w:id="115" w:author="Ericsson User v0" w:date="2021-09-29T09:09:00Z">
              <w:r w:rsidRPr="00AE35A8">
                <w:rPr>
                  <w:rFonts w:cs="Arial"/>
                </w:rPr>
                <w:t>This field identifies the network in which the event causing the call release. Values described in TS 29.078 [</w:t>
              </w:r>
            </w:ins>
            <w:ins w:id="116" w:author="Ericsson User v0" w:date="2021-10-01T13:23:00Z">
              <w:r w:rsidR="00F21118" w:rsidRPr="00AE35A8">
                <w:rPr>
                  <w:rFonts w:cs="Arial"/>
                </w:rPr>
                <w:t>259</w:t>
              </w:r>
            </w:ins>
            <w:ins w:id="117" w:author="Ericsson User v0" w:date="2021-09-29T09:09:00Z">
              <w:r w:rsidRPr="00AE35A8">
                <w:rPr>
                  <w:rFonts w:cs="Arial"/>
                </w:rPr>
                <w:t>].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9C0A" w14:textId="77777777" w:rsidR="007E72D5" w:rsidRPr="00AE35A8" w:rsidRDefault="007E72D5" w:rsidP="0046403F">
            <w:pPr>
              <w:pStyle w:val="TAL"/>
              <w:rPr>
                <w:ins w:id="118" w:author="Ericsson User v0" w:date="2021-09-29T09:03:00Z"/>
                <w:rFonts w:cs="Arial"/>
                <w:szCs w:val="18"/>
              </w:rPr>
            </w:pPr>
          </w:p>
        </w:tc>
      </w:tr>
      <w:tr w:rsidR="007E72D5" w:rsidRPr="00AE35A8" w14:paraId="3F3F02E6" w14:textId="77777777" w:rsidTr="0046403F">
        <w:trPr>
          <w:jc w:val="center"/>
          <w:ins w:id="119" w:author="Ericsson User v0" w:date="2021-09-29T09:03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9D858" w14:textId="1FC56553" w:rsidR="007E72D5" w:rsidRPr="00AE35A8" w:rsidRDefault="00F2442B" w:rsidP="0046403F">
            <w:pPr>
              <w:pStyle w:val="TAL"/>
              <w:rPr>
                <w:ins w:id="120" w:author="Ericsson User v0" w:date="2021-09-29T09:03:00Z"/>
                <w:lang w:eastAsia="zh-CN"/>
              </w:rPr>
            </w:pPr>
            <w:proofErr w:type="spellStart"/>
            <w:ins w:id="121" w:author="Ericsson User v0" w:date="2021-09-29T09:04:00Z">
              <w:r w:rsidRPr="00AE35A8">
                <w:rPr>
                  <w:lang w:eastAsia="zh-CN"/>
                </w:rPr>
                <w:t>i</w:t>
              </w:r>
              <w:r w:rsidR="00C3536D" w:rsidRPr="00AE35A8">
                <w:rPr>
                  <w:lang w:eastAsia="zh-CN"/>
                </w:rPr>
                <w:t>SUPCauseValue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D797E" w14:textId="3CF5CC3D" w:rsidR="007E72D5" w:rsidRPr="00AE35A8" w:rsidRDefault="00CC7DB0" w:rsidP="0046403F">
            <w:pPr>
              <w:pStyle w:val="TAL"/>
              <w:rPr>
                <w:ins w:id="122" w:author="Ericsson User v0" w:date="2021-09-29T09:03:00Z"/>
                <w:lang w:eastAsia="zh-CN"/>
              </w:rPr>
            </w:pPr>
            <w:ins w:id="123" w:author="Ericsson User v0" w:date="2021-09-29T09:05:00Z">
              <w:r w:rsidRPr="00AE35A8">
                <w:rPr>
                  <w:lang w:eastAsia="zh-CN"/>
                </w:rPr>
                <w:t>Uint32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AA23A" w14:textId="77777777" w:rsidR="007E72D5" w:rsidRPr="00AE35A8" w:rsidRDefault="007E72D5" w:rsidP="0046403F">
            <w:pPr>
              <w:pStyle w:val="TAC"/>
              <w:rPr>
                <w:ins w:id="124" w:author="Ericsson User v0" w:date="2021-09-29T09:03:00Z"/>
                <w:szCs w:val="18"/>
              </w:rPr>
            </w:pPr>
            <w:ins w:id="125" w:author="Ericsson User v0" w:date="2021-09-29T09:03:00Z">
              <w:r w:rsidRPr="00AE35A8">
                <w:rPr>
                  <w:szCs w:val="18"/>
                </w:rPr>
                <w:t>O</w:t>
              </w:r>
              <w:r w:rsidRPr="00AE35A8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E6189" w14:textId="77777777" w:rsidR="007E72D5" w:rsidRPr="00AE35A8" w:rsidRDefault="007E72D5" w:rsidP="0046403F">
            <w:pPr>
              <w:pStyle w:val="TAL"/>
              <w:rPr>
                <w:ins w:id="126" w:author="Ericsson User v0" w:date="2021-09-29T09:03:00Z"/>
                <w:lang w:eastAsia="zh-CN"/>
              </w:rPr>
            </w:pPr>
            <w:ins w:id="127" w:author="Ericsson User v0" w:date="2021-09-29T09:03:00Z">
              <w:r w:rsidRPr="00AE35A8">
                <w:rPr>
                  <w:lang w:eastAsia="zh-CN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0B623" w14:textId="5862F7DB" w:rsidR="007E72D5" w:rsidRPr="00AE35A8" w:rsidRDefault="00FF4952" w:rsidP="0046403F">
            <w:pPr>
              <w:pStyle w:val="TAL"/>
              <w:rPr>
                <w:ins w:id="128" w:author="Ericsson User v0" w:date="2021-09-29T09:03:00Z"/>
                <w:rFonts w:cs="Arial"/>
              </w:rPr>
            </w:pPr>
            <w:ins w:id="129" w:author="Ericsson User v0" w:date="2021-09-29T09:11:00Z">
              <w:r w:rsidRPr="00AE35A8">
                <w:rPr>
                  <w:rFonts w:cs="Arial"/>
                </w:rPr>
                <w:t>This field identifies the reason a voice call service is released. Values described in TS 29.078 [</w:t>
              </w:r>
            </w:ins>
            <w:ins w:id="130" w:author="Ericsson User v0" w:date="2021-10-01T13:23:00Z">
              <w:r w:rsidR="00F21118" w:rsidRPr="00AE35A8">
                <w:rPr>
                  <w:rFonts w:cs="Arial"/>
                </w:rPr>
                <w:t>259</w:t>
              </w:r>
            </w:ins>
            <w:ins w:id="131" w:author="Ericsson User v0" w:date="2021-09-29T09:11:00Z">
              <w:r w:rsidRPr="00AE35A8">
                <w:rPr>
                  <w:rFonts w:cs="Arial"/>
                </w:rPr>
                <w:t>].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2FD0" w14:textId="77777777" w:rsidR="007E72D5" w:rsidRPr="00AE35A8" w:rsidRDefault="007E72D5" w:rsidP="0046403F">
            <w:pPr>
              <w:pStyle w:val="TAL"/>
              <w:rPr>
                <w:ins w:id="132" w:author="Ericsson User v0" w:date="2021-09-29T09:03:00Z"/>
                <w:rFonts w:cs="Arial"/>
                <w:szCs w:val="18"/>
              </w:rPr>
            </w:pPr>
          </w:p>
        </w:tc>
      </w:tr>
      <w:tr w:rsidR="007E72D5" w:rsidRPr="00AE35A8" w14:paraId="1BD3C8AA" w14:textId="77777777" w:rsidTr="0046403F">
        <w:trPr>
          <w:jc w:val="center"/>
          <w:ins w:id="133" w:author="Ericsson User v0" w:date="2021-09-29T09:03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FE34" w14:textId="387025DE" w:rsidR="007E72D5" w:rsidRPr="00AE35A8" w:rsidRDefault="00F2442B" w:rsidP="0046403F">
            <w:pPr>
              <w:pStyle w:val="TAL"/>
              <w:rPr>
                <w:ins w:id="134" w:author="Ericsson User v0" w:date="2021-09-29T09:03:00Z"/>
                <w:lang w:eastAsia="zh-CN"/>
              </w:rPr>
            </w:pPr>
            <w:proofErr w:type="spellStart"/>
            <w:ins w:id="135" w:author="Ericsson User v0" w:date="2021-09-29T09:04:00Z">
              <w:r w:rsidRPr="00AE35A8">
                <w:t>iSUPCauseDiagnostics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0A20" w14:textId="23FC6D1A" w:rsidR="007E72D5" w:rsidRPr="00AE35A8" w:rsidRDefault="00542402" w:rsidP="0046403F">
            <w:pPr>
              <w:pStyle w:val="TAL"/>
              <w:rPr>
                <w:ins w:id="136" w:author="Ericsson User v0" w:date="2021-09-29T09:03:00Z"/>
                <w:lang w:eastAsia="zh-CN"/>
              </w:rPr>
            </w:pPr>
            <w:proofErr w:type="spellStart"/>
            <w:ins w:id="137" w:author="Ericsson User v1" w:date="2021-10-18T17:13:00Z">
              <w:r w:rsidRPr="00AE35A8">
                <w:rPr>
                  <w:lang w:eastAsia="zh-CN"/>
                </w:rPr>
                <w:t>OctetString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4392" w14:textId="77777777" w:rsidR="007E72D5" w:rsidRPr="00AE35A8" w:rsidRDefault="007E72D5" w:rsidP="0046403F">
            <w:pPr>
              <w:pStyle w:val="TAC"/>
              <w:rPr>
                <w:ins w:id="138" w:author="Ericsson User v0" w:date="2021-09-29T09:03:00Z"/>
                <w:szCs w:val="18"/>
              </w:rPr>
            </w:pPr>
            <w:ins w:id="139" w:author="Ericsson User v0" w:date="2021-09-29T09:03:00Z">
              <w:r w:rsidRPr="00AE35A8">
                <w:rPr>
                  <w:szCs w:val="18"/>
                </w:rPr>
                <w:t>O</w:t>
              </w:r>
              <w:r w:rsidRPr="00AE35A8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F8A1" w14:textId="77777777" w:rsidR="007E72D5" w:rsidRPr="00AE35A8" w:rsidRDefault="007E72D5" w:rsidP="0046403F">
            <w:pPr>
              <w:pStyle w:val="TAL"/>
              <w:rPr>
                <w:ins w:id="140" w:author="Ericsson User v0" w:date="2021-09-29T09:03:00Z"/>
                <w:lang w:eastAsia="zh-CN"/>
              </w:rPr>
            </w:pPr>
            <w:ins w:id="141" w:author="Ericsson User v0" w:date="2021-09-29T09:03:00Z">
              <w:r w:rsidRPr="00AE35A8">
                <w:rPr>
                  <w:lang w:eastAsia="zh-CN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B01FF" w14:textId="6DD36930" w:rsidR="007E72D5" w:rsidRPr="00AE35A8" w:rsidRDefault="009D424A" w:rsidP="0046403F">
            <w:pPr>
              <w:pStyle w:val="TAL"/>
              <w:rPr>
                <w:ins w:id="142" w:author="Ericsson User v0" w:date="2021-09-29T09:03:00Z"/>
                <w:rFonts w:cs="Arial"/>
              </w:rPr>
            </w:pPr>
            <w:ins w:id="143" w:author="Ericsson User v0" w:date="2021-09-29T09:10:00Z">
              <w:r w:rsidRPr="00AE35A8">
                <w:t>This field holds the diagnostics field associated with the release of the voice call service</w:t>
              </w:r>
            </w:ins>
            <w:ins w:id="144" w:author="Ericsson User v0" w:date="2021-10-01T17:33:00Z">
              <w:r w:rsidR="00C20636" w:rsidRPr="00AE35A8">
                <w:t>.</w:t>
              </w:r>
            </w:ins>
            <w:ins w:id="145" w:author="Ericsson User v0" w:date="2021-09-29T09:10:00Z">
              <w:r w:rsidRPr="00AE35A8">
                <w:t xml:space="preserve"> </w:t>
              </w:r>
              <w:r w:rsidRPr="00AE35A8">
                <w:rPr>
                  <w:rFonts w:cs="Arial"/>
                </w:rPr>
                <w:t>Values described in TS 29.078 [</w:t>
              </w:r>
            </w:ins>
            <w:ins w:id="146" w:author="Ericsson User v0" w:date="2021-10-01T13:23:00Z">
              <w:r w:rsidR="00F21118" w:rsidRPr="00AE35A8">
                <w:rPr>
                  <w:rFonts w:cs="Arial"/>
                </w:rPr>
                <w:t>259</w:t>
              </w:r>
            </w:ins>
            <w:ins w:id="147" w:author="Ericsson User v0" w:date="2021-09-29T09:10:00Z">
              <w:r w:rsidRPr="00AE35A8">
                <w:rPr>
                  <w:rFonts w:cs="Arial"/>
                </w:rPr>
                <w:t>].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84E61" w14:textId="77777777" w:rsidR="007E72D5" w:rsidRPr="00AE35A8" w:rsidRDefault="007E72D5" w:rsidP="0046403F">
            <w:pPr>
              <w:pStyle w:val="TAL"/>
              <w:rPr>
                <w:ins w:id="148" w:author="Ericsson User v0" w:date="2021-09-29T09:03:00Z"/>
                <w:rFonts w:cs="Arial"/>
                <w:szCs w:val="18"/>
              </w:rPr>
            </w:pPr>
          </w:p>
        </w:tc>
      </w:tr>
    </w:tbl>
    <w:p w14:paraId="6917D1CF" w14:textId="2DBB023B" w:rsidR="000374E3" w:rsidRPr="00AE35A8" w:rsidRDefault="000374E3" w:rsidP="00FE305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74E3" w:rsidRPr="00AE35A8" w14:paraId="7D0A131F" w14:textId="77777777" w:rsidTr="00061DC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50D5F33" w14:textId="2DE6C92C" w:rsidR="000374E3" w:rsidRPr="00AE35A8" w:rsidRDefault="000374E3" w:rsidP="00061DC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E35A8">
              <w:rPr>
                <w:rFonts w:ascii="Arial" w:hAnsi="Arial" w:cs="Arial"/>
                <w:b/>
                <w:bCs/>
                <w:sz w:val="28"/>
                <w:szCs w:val="28"/>
              </w:rPr>
              <w:t>Third change</w:t>
            </w:r>
          </w:p>
        </w:tc>
      </w:tr>
    </w:tbl>
    <w:p w14:paraId="6CA6828D" w14:textId="77777777" w:rsidR="000374E3" w:rsidRPr="00AE35A8" w:rsidRDefault="000374E3" w:rsidP="00FE3052"/>
    <w:bookmarkEnd w:id="1"/>
    <w:bookmarkEnd w:id="2"/>
    <w:p w14:paraId="1B5C3AFA" w14:textId="25E554A7" w:rsidR="00BA1B20" w:rsidRPr="00AE35A8" w:rsidRDefault="00BA1B20" w:rsidP="00BA1B20">
      <w:pPr>
        <w:pStyle w:val="Heading6"/>
        <w:rPr>
          <w:ins w:id="149" w:author="Ericsson User v0" w:date="2021-09-29T09:56:00Z"/>
          <w:lang w:eastAsia="zh-CN"/>
        </w:rPr>
      </w:pPr>
      <w:ins w:id="150" w:author="Ericsson User v0" w:date="2021-09-29T09:56:00Z">
        <w:r w:rsidRPr="00AE35A8">
          <w:rPr>
            <w:lang w:eastAsia="zh-CN"/>
          </w:rPr>
          <w:t>6.1.6.2.8.</w:t>
        </w:r>
      </w:ins>
      <w:ins w:id="151" w:author="Ericsson User v0" w:date="2021-09-29T11:46:00Z">
        <w:r w:rsidR="00572737" w:rsidRPr="00AE35A8">
          <w:rPr>
            <w:lang w:eastAsia="zh-CN"/>
          </w:rPr>
          <w:t>c</w:t>
        </w:r>
      </w:ins>
      <w:ins w:id="152" w:author="Ericsson User v0" w:date="2021-09-29T09:56:00Z">
        <w:r w:rsidRPr="00AE35A8">
          <w:rPr>
            <w:lang w:eastAsia="zh-CN"/>
          </w:rPr>
          <w:tab/>
          <w:t xml:space="preserve">Type </w:t>
        </w:r>
        <w:proofErr w:type="spellStart"/>
        <w:r w:rsidR="00F5006A" w:rsidRPr="00AE35A8">
          <w:rPr>
            <w:lang w:eastAsia="zh-CN"/>
          </w:rPr>
          <w:t>CalledIdentityChange</w:t>
        </w:r>
        <w:proofErr w:type="spellEnd"/>
      </w:ins>
    </w:p>
    <w:p w14:paraId="3C4F4297" w14:textId="091D561A" w:rsidR="00BA1B20" w:rsidRPr="00AE35A8" w:rsidRDefault="00BA1B20" w:rsidP="00BA1B20">
      <w:pPr>
        <w:pStyle w:val="TH"/>
        <w:rPr>
          <w:ins w:id="153" w:author="Ericsson User v0" w:date="2021-09-29T09:56:00Z"/>
        </w:rPr>
      </w:pPr>
      <w:ins w:id="154" w:author="Ericsson User v0" w:date="2021-09-29T09:56:00Z">
        <w:r w:rsidRPr="00AE35A8">
          <w:t>Table </w:t>
        </w:r>
        <w:r w:rsidRPr="00AE35A8">
          <w:rPr>
            <w:lang w:eastAsia="zh-CN"/>
          </w:rPr>
          <w:t>6.1.6.2.8.x-1</w:t>
        </w:r>
        <w:r w:rsidRPr="00AE35A8">
          <w:t xml:space="preserve">: Definition of type </w:t>
        </w:r>
      </w:ins>
      <w:proofErr w:type="spellStart"/>
      <w:ins w:id="155" w:author="Ericsson User v0" w:date="2021-09-29T09:57:00Z">
        <w:r w:rsidR="00F5006A" w:rsidRPr="00AE35A8">
          <w:rPr>
            <w:rFonts w:cs="Arial"/>
            <w:szCs w:val="18"/>
          </w:rPr>
          <w:t>CalledIdentityChange</w:t>
        </w:r>
      </w:ins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BA1B20" w:rsidRPr="00AE35A8" w14:paraId="33305142" w14:textId="77777777" w:rsidTr="0046403F">
        <w:trPr>
          <w:jc w:val="center"/>
          <w:ins w:id="156" w:author="Ericsson User v0" w:date="2021-09-29T09:5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BA766B" w14:textId="77777777" w:rsidR="00BA1B20" w:rsidRPr="00AE35A8" w:rsidRDefault="00BA1B20" w:rsidP="0046403F">
            <w:pPr>
              <w:pStyle w:val="TAH"/>
              <w:rPr>
                <w:ins w:id="157" w:author="Ericsson User v0" w:date="2021-09-29T09:56:00Z"/>
              </w:rPr>
            </w:pPr>
            <w:ins w:id="158" w:author="Ericsson User v0" w:date="2021-09-29T09:56:00Z">
              <w:r w:rsidRPr="00AE35A8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5DBF5C" w14:textId="77777777" w:rsidR="00BA1B20" w:rsidRPr="00AE35A8" w:rsidRDefault="00BA1B20" w:rsidP="0046403F">
            <w:pPr>
              <w:pStyle w:val="TAH"/>
              <w:rPr>
                <w:ins w:id="159" w:author="Ericsson User v0" w:date="2021-09-29T09:56:00Z"/>
              </w:rPr>
            </w:pPr>
            <w:ins w:id="160" w:author="Ericsson User v0" w:date="2021-09-29T09:56:00Z">
              <w:r w:rsidRPr="00AE35A8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831A1E" w14:textId="77777777" w:rsidR="00BA1B20" w:rsidRPr="00AE35A8" w:rsidRDefault="00BA1B20" w:rsidP="0046403F">
            <w:pPr>
              <w:pStyle w:val="TAH"/>
              <w:rPr>
                <w:ins w:id="161" w:author="Ericsson User v0" w:date="2021-09-29T09:56:00Z"/>
              </w:rPr>
            </w:pPr>
            <w:ins w:id="162" w:author="Ericsson User v0" w:date="2021-09-29T09:56:00Z">
              <w:r w:rsidRPr="00AE35A8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8DC7BE" w14:textId="77777777" w:rsidR="00BA1B20" w:rsidRPr="00AE35A8" w:rsidRDefault="00BA1B20" w:rsidP="0046403F">
            <w:pPr>
              <w:pStyle w:val="TAH"/>
              <w:jc w:val="left"/>
              <w:rPr>
                <w:ins w:id="163" w:author="Ericsson User v0" w:date="2021-09-29T09:56:00Z"/>
                <w:lang w:eastAsia="zh-CN"/>
              </w:rPr>
            </w:pPr>
            <w:ins w:id="164" w:author="Ericsson User v0" w:date="2021-09-29T09:56:00Z">
              <w:r w:rsidRPr="00AE35A8"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348B81" w14:textId="77777777" w:rsidR="00BA1B20" w:rsidRPr="00AE35A8" w:rsidRDefault="00BA1B20" w:rsidP="0046403F">
            <w:pPr>
              <w:pStyle w:val="TAH"/>
              <w:rPr>
                <w:ins w:id="165" w:author="Ericsson User v0" w:date="2021-09-29T09:56:00Z"/>
                <w:rFonts w:cs="Arial"/>
                <w:szCs w:val="18"/>
              </w:rPr>
            </w:pPr>
            <w:ins w:id="166" w:author="Ericsson User v0" w:date="2021-09-29T09:56:00Z">
              <w:r w:rsidRPr="00AE35A8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D8B8A5" w14:textId="77777777" w:rsidR="00BA1B20" w:rsidRPr="00AE35A8" w:rsidRDefault="00BA1B20" w:rsidP="0046403F">
            <w:pPr>
              <w:pStyle w:val="TAH"/>
              <w:rPr>
                <w:ins w:id="167" w:author="Ericsson User v0" w:date="2021-09-29T09:56:00Z"/>
                <w:rFonts w:cs="Arial"/>
                <w:szCs w:val="18"/>
              </w:rPr>
            </w:pPr>
            <w:ins w:id="168" w:author="Ericsson User v0" w:date="2021-09-29T09:56:00Z">
              <w:r w:rsidRPr="00AE35A8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BA1B20" w:rsidRPr="00AE35A8" w14:paraId="1E7E9E09" w14:textId="77777777" w:rsidTr="0046403F">
        <w:trPr>
          <w:jc w:val="center"/>
          <w:ins w:id="169" w:author="Ericsson User v0" w:date="2021-09-29T09:5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A171C" w14:textId="18C3431C" w:rsidR="00BA1B20" w:rsidRPr="00AE35A8" w:rsidRDefault="00010976" w:rsidP="0046403F">
            <w:pPr>
              <w:pStyle w:val="TAL"/>
              <w:rPr>
                <w:ins w:id="170" w:author="Ericsson User v0" w:date="2021-09-29T09:56:00Z"/>
                <w:lang w:eastAsia="zh-CN"/>
              </w:rPr>
            </w:pPr>
            <w:proofErr w:type="spellStart"/>
            <w:ins w:id="171" w:author="Ericsson User v0" w:date="2021-09-29T09:59:00Z">
              <w:r w:rsidRPr="00AE35A8">
                <w:rPr>
                  <w:lang w:eastAsia="zh-CN"/>
                </w:rPr>
                <w:t>c</w:t>
              </w:r>
              <w:r w:rsidR="0054640E" w:rsidRPr="00AE35A8">
                <w:rPr>
                  <w:lang w:eastAsia="zh-CN"/>
                </w:rPr>
                <w:t>alledIdentity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5679D" w14:textId="781C6180" w:rsidR="00BA1B20" w:rsidRPr="00AE35A8" w:rsidRDefault="00360F17" w:rsidP="0046403F">
            <w:pPr>
              <w:pStyle w:val="TAL"/>
              <w:rPr>
                <w:ins w:id="172" w:author="Ericsson User v0" w:date="2021-09-29T09:56:00Z"/>
                <w:lang w:eastAsia="zh-CN"/>
              </w:rPr>
            </w:pPr>
            <w:ins w:id="173" w:author="Ericsson User v0" w:date="2021-09-29T10:00:00Z">
              <w:r w:rsidRPr="00AE35A8">
                <w:rPr>
                  <w:lang w:eastAsia="zh-CN"/>
                </w:rPr>
                <w:t>string</w:t>
              </w:r>
            </w:ins>
            <w:ins w:id="174" w:author="Ericsson User v0" w:date="2021-09-29T09:56:00Z">
              <w:r w:rsidR="00BA1B20" w:rsidRPr="00AE35A8">
                <w:t xml:space="preserve"> 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4AEBA" w14:textId="77777777" w:rsidR="00BA1B20" w:rsidRPr="00AE35A8" w:rsidRDefault="00BA1B20" w:rsidP="0046403F">
            <w:pPr>
              <w:pStyle w:val="TAC"/>
              <w:rPr>
                <w:ins w:id="175" w:author="Ericsson User v0" w:date="2021-09-29T09:56:00Z"/>
                <w:lang w:eastAsia="zh-CN"/>
              </w:rPr>
            </w:pPr>
            <w:ins w:id="176" w:author="Ericsson User v0" w:date="2021-09-29T09:56:00Z">
              <w:r w:rsidRPr="00AE35A8">
                <w:rPr>
                  <w:szCs w:val="18"/>
                </w:rPr>
                <w:t>O</w:t>
              </w:r>
              <w:r w:rsidRPr="00AE35A8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FF45A" w14:textId="77777777" w:rsidR="00BA1B20" w:rsidRPr="00AE35A8" w:rsidRDefault="00BA1B20" w:rsidP="0046403F">
            <w:pPr>
              <w:pStyle w:val="TAL"/>
              <w:rPr>
                <w:ins w:id="177" w:author="Ericsson User v0" w:date="2021-09-29T09:56:00Z"/>
                <w:lang w:eastAsia="zh-CN"/>
              </w:rPr>
            </w:pPr>
            <w:ins w:id="178" w:author="Ericsson User v0" w:date="2021-09-29T09:56:00Z">
              <w:r w:rsidRPr="00AE35A8">
                <w:rPr>
                  <w:lang w:eastAsia="zh-CN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E1848" w14:textId="51B621F8" w:rsidR="00BA1B20" w:rsidRPr="00AE35A8" w:rsidRDefault="00BA1B20" w:rsidP="0046403F">
            <w:pPr>
              <w:pStyle w:val="TAL"/>
              <w:rPr>
                <w:ins w:id="179" w:author="Ericsson User v0" w:date="2021-09-29T09:56:00Z"/>
                <w:lang w:eastAsia="zh-CN"/>
              </w:rPr>
            </w:pPr>
            <w:ins w:id="180" w:author="Ericsson User v0" w:date="2021-09-29T09:56:00Z">
              <w:r w:rsidRPr="00AE35A8">
                <w:rPr>
                  <w:rFonts w:cs="Arial"/>
                </w:rPr>
                <w:t xml:space="preserve">This field </w:t>
              </w:r>
            </w:ins>
            <w:ins w:id="181" w:author="Ericsson User v0" w:date="2021-09-29T10:01:00Z">
              <w:r w:rsidR="00B72383" w:rsidRPr="00AE35A8">
                <w:t>holds the address (Public User ID: SIP URI, E.164, etc.) of the called party after a change.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581A" w14:textId="77777777" w:rsidR="00BA1B20" w:rsidRPr="00AE35A8" w:rsidRDefault="00BA1B20" w:rsidP="0046403F">
            <w:pPr>
              <w:pStyle w:val="TAL"/>
              <w:rPr>
                <w:ins w:id="182" w:author="Ericsson User v0" w:date="2021-09-29T09:56:00Z"/>
                <w:rFonts w:cs="Arial"/>
                <w:szCs w:val="18"/>
              </w:rPr>
            </w:pPr>
          </w:p>
        </w:tc>
      </w:tr>
      <w:tr w:rsidR="00BA1B20" w:rsidRPr="00AE35A8" w14:paraId="7AC21A4E" w14:textId="77777777" w:rsidTr="0046403F">
        <w:trPr>
          <w:jc w:val="center"/>
          <w:ins w:id="183" w:author="Ericsson User v0" w:date="2021-09-29T09:5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88C5" w14:textId="3B197453" w:rsidR="00BA1B20" w:rsidRPr="00AE35A8" w:rsidRDefault="00F07C65" w:rsidP="0046403F">
            <w:pPr>
              <w:pStyle w:val="TAL"/>
              <w:rPr>
                <w:ins w:id="184" w:author="Ericsson User v0" w:date="2021-09-29T09:56:00Z"/>
                <w:lang w:eastAsia="zh-CN"/>
              </w:rPr>
            </w:pPr>
            <w:proofErr w:type="spellStart"/>
            <w:ins w:id="185" w:author="Ericsson User v0" w:date="2021-09-29T10:00:00Z">
              <w:r w:rsidRPr="00AE35A8">
                <w:rPr>
                  <w:lang w:eastAsia="zh-CN"/>
                </w:rPr>
                <w:t>c</w:t>
              </w:r>
            </w:ins>
            <w:ins w:id="186" w:author="Ericsson User v0" w:date="2021-09-29T09:59:00Z">
              <w:r w:rsidR="00010976" w:rsidRPr="00AE35A8">
                <w:rPr>
                  <w:lang w:eastAsia="zh-CN"/>
                </w:rPr>
                <w:t>hangeTime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8F509" w14:textId="7158DAEC" w:rsidR="00BA1B20" w:rsidRPr="00AE35A8" w:rsidRDefault="001839A3" w:rsidP="0046403F">
            <w:pPr>
              <w:pStyle w:val="TAL"/>
              <w:rPr>
                <w:ins w:id="187" w:author="Ericsson User v0" w:date="2021-09-29T09:56:00Z"/>
                <w:lang w:eastAsia="zh-CN"/>
              </w:rPr>
            </w:pPr>
            <w:proofErr w:type="spellStart"/>
            <w:ins w:id="188" w:author="Ericsson User v0" w:date="2021-09-29T10:03:00Z">
              <w:r w:rsidRPr="00AE35A8">
                <w:rPr>
                  <w:lang w:eastAsia="zh-CN"/>
                </w:rPr>
                <w:t>D</w:t>
              </w:r>
              <w:r w:rsidR="005A7966" w:rsidRPr="00AE35A8">
                <w:rPr>
                  <w:lang w:eastAsia="zh-CN"/>
                </w:rPr>
                <w:t>ateTime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43B2" w14:textId="77777777" w:rsidR="00BA1B20" w:rsidRPr="00AE35A8" w:rsidRDefault="00BA1B20" w:rsidP="0046403F">
            <w:pPr>
              <w:pStyle w:val="TAC"/>
              <w:rPr>
                <w:ins w:id="189" w:author="Ericsson User v0" w:date="2021-09-29T09:56:00Z"/>
                <w:szCs w:val="18"/>
              </w:rPr>
            </w:pPr>
            <w:ins w:id="190" w:author="Ericsson User v0" w:date="2021-09-29T09:56:00Z">
              <w:r w:rsidRPr="00AE35A8">
                <w:rPr>
                  <w:szCs w:val="18"/>
                </w:rPr>
                <w:t>O</w:t>
              </w:r>
              <w:r w:rsidRPr="00AE35A8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ACCF2" w14:textId="77777777" w:rsidR="00BA1B20" w:rsidRPr="00AE35A8" w:rsidRDefault="00BA1B20" w:rsidP="0046403F">
            <w:pPr>
              <w:pStyle w:val="TAL"/>
              <w:rPr>
                <w:ins w:id="191" w:author="Ericsson User v0" w:date="2021-09-29T09:56:00Z"/>
                <w:lang w:eastAsia="zh-CN"/>
              </w:rPr>
            </w:pPr>
            <w:ins w:id="192" w:author="Ericsson User v0" w:date="2021-09-29T09:56:00Z">
              <w:r w:rsidRPr="00AE35A8">
                <w:rPr>
                  <w:lang w:eastAsia="zh-CN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52C1D" w14:textId="417D56A4" w:rsidR="00BA1B20" w:rsidRPr="00AE35A8" w:rsidRDefault="00BA1B20" w:rsidP="0046403F">
            <w:pPr>
              <w:pStyle w:val="TAL"/>
              <w:rPr>
                <w:ins w:id="193" w:author="Ericsson User v0" w:date="2021-09-29T09:56:00Z"/>
                <w:rFonts w:cs="Arial"/>
              </w:rPr>
            </w:pPr>
            <w:ins w:id="194" w:author="Ericsson User v0" w:date="2021-09-29T09:56:00Z">
              <w:r w:rsidRPr="00AE35A8">
                <w:rPr>
                  <w:rFonts w:cs="Arial"/>
                </w:rPr>
                <w:t xml:space="preserve">This field </w:t>
              </w:r>
            </w:ins>
            <w:ins w:id="195" w:author="Ericsson User v0" w:date="2021-09-29T10:03:00Z">
              <w:r w:rsidR="00B845A2" w:rsidRPr="00AE35A8">
                <w:t>holds the time in UTC format when the change was registered</w:t>
              </w:r>
            </w:ins>
            <w:ins w:id="196" w:author="Ericsson User v0" w:date="2021-09-29T09:56:00Z">
              <w:r w:rsidRPr="00AE35A8">
                <w:rPr>
                  <w:rFonts w:cs="Arial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A4A52" w14:textId="77777777" w:rsidR="00BA1B20" w:rsidRPr="00AE35A8" w:rsidRDefault="00BA1B20" w:rsidP="0046403F">
            <w:pPr>
              <w:pStyle w:val="TAL"/>
              <w:rPr>
                <w:ins w:id="197" w:author="Ericsson User v0" w:date="2021-09-29T09:56:00Z"/>
                <w:rFonts w:cs="Arial"/>
                <w:szCs w:val="18"/>
              </w:rPr>
            </w:pPr>
          </w:p>
        </w:tc>
      </w:tr>
    </w:tbl>
    <w:p w14:paraId="7CCB57B7" w14:textId="77777777" w:rsidR="00E83C11" w:rsidRPr="00AE35A8" w:rsidRDefault="00E83C11" w:rsidP="00E83C1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AE35A8" w14:paraId="7C369C86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FF10417" w14:textId="2A31D383" w:rsidR="00E83C11" w:rsidRPr="00AE35A8" w:rsidRDefault="000F4DF4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E35A8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Fourth </w:t>
            </w:r>
            <w:r w:rsidR="00E83C11" w:rsidRPr="00AE35A8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  <w:bookmarkEnd w:id="3"/>
    </w:tbl>
    <w:p w14:paraId="6F52F974" w14:textId="5BCAE26B" w:rsidR="006417F3" w:rsidRPr="00AE35A8" w:rsidRDefault="006417F3" w:rsidP="006417F3"/>
    <w:p w14:paraId="4C7C268D" w14:textId="4F672CBD" w:rsidR="0087038E" w:rsidRPr="00AE35A8" w:rsidRDefault="0087038E" w:rsidP="0087038E">
      <w:pPr>
        <w:pStyle w:val="Heading6"/>
        <w:rPr>
          <w:ins w:id="198" w:author="Ericsson User v0" w:date="2021-09-29T10:04:00Z"/>
          <w:lang w:eastAsia="zh-CN"/>
        </w:rPr>
      </w:pPr>
      <w:ins w:id="199" w:author="Ericsson User v0" w:date="2021-09-29T10:04:00Z">
        <w:r w:rsidRPr="00AE35A8">
          <w:rPr>
            <w:lang w:eastAsia="zh-CN"/>
          </w:rPr>
          <w:t>6.1.6.2.</w:t>
        </w:r>
        <w:proofErr w:type="gramStart"/>
        <w:r w:rsidRPr="00AE35A8">
          <w:rPr>
            <w:lang w:eastAsia="zh-CN"/>
          </w:rPr>
          <w:t>8.</w:t>
        </w:r>
      </w:ins>
      <w:ins w:id="200" w:author="Ericsson User v0" w:date="2021-09-29T11:46:00Z">
        <w:r w:rsidR="00572737" w:rsidRPr="00AE35A8">
          <w:rPr>
            <w:lang w:eastAsia="zh-CN"/>
          </w:rPr>
          <w:t>d</w:t>
        </w:r>
      </w:ins>
      <w:proofErr w:type="gramEnd"/>
      <w:ins w:id="201" w:author="Ericsson User v0" w:date="2021-09-29T10:04:00Z">
        <w:r w:rsidRPr="00AE35A8">
          <w:rPr>
            <w:lang w:eastAsia="zh-CN"/>
          </w:rPr>
          <w:tab/>
          <w:t xml:space="preserve">Type </w:t>
        </w:r>
      </w:ins>
      <w:proofErr w:type="spellStart"/>
      <w:ins w:id="202" w:author="Ericsson User v0" w:date="2021-09-29T10:05:00Z">
        <w:r w:rsidR="008F4D54" w:rsidRPr="00AE35A8">
          <w:rPr>
            <w:lang w:eastAsia="zh-CN"/>
          </w:rPr>
          <w:t>InterOperatorIdentifier</w:t>
        </w:r>
      </w:ins>
      <w:proofErr w:type="spellEnd"/>
    </w:p>
    <w:p w14:paraId="51DFBD4C" w14:textId="7130D5C5" w:rsidR="0087038E" w:rsidRPr="00AE35A8" w:rsidRDefault="0087038E" w:rsidP="0087038E">
      <w:pPr>
        <w:pStyle w:val="TH"/>
        <w:rPr>
          <w:ins w:id="203" w:author="Ericsson User v0" w:date="2021-09-29T10:04:00Z"/>
        </w:rPr>
      </w:pPr>
      <w:ins w:id="204" w:author="Ericsson User v0" w:date="2021-09-29T10:04:00Z">
        <w:r w:rsidRPr="00AE35A8">
          <w:t>Table </w:t>
        </w:r>
        <w:r w:rsidRPr="00AE35A8">
          <w:rPr>
            <w:lang w:eastAsia="zh-CN"/>
          </w:rPr>
          <w:t>6.1.6.2.8.x-1</w:t>
        </w:r>
        <w:r w:rsidRPr="00AE35A8">
          <w:t xml:space="preserve">: Definition of type </w:t>
        </w:r>
      </w:ins>
      <w:proofErr w:type="spellStart"/>
      <w:ins w:id="205" w:author="Ericsson User v0" w:date="2021-09-29T10:05:00Z">
        <w:r w:rsidR="008F4D54" w:rsidRPr="00AE35A8">
          <w:rPr>
            <w:rFonts w:cs="Arial"/>
            <w:szCs w:val="18"/>
          </w:rPr>
          <w:t>InterOperatorIdentifier</w:t>
        </w:r>
      </w:ins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87038E" w:rsidRPr="00AE35A8" w14:paraId="2FBA8ECB" w14:textId="77777777" w:rsidTr="0046403F">
        <w:trPr>
          <w:jc w:val="center"/>
          <w:ins w:id="206" w:author="Ericsson User v0" w:date="2021-09-29T10:04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6DF0CB" w14:textId="77777777" w:rsidR="0087038E" w:rsidRPr="00AE35A8" w:rsidRDefault="0087038E" w:rsidP="0046403F">
            <w:pPr>
              <w:pStyle w:val="TAH"/>
              <w:rPr>
                <w:ins w:id="207" w:author="Ericsson User v0" w:date="2021-09-29T10:04:00Z"/>
              </w:rPr>
            </w:pPr>
            <w:ins w:id="208" w:author="Ericsson User v0" w:date="2021-09-29T10:04:00Z">
              <w:r w:rsidRPr="00AE35A8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BB499B" w14:textId="77777777" w:rsidR="0087038E" w:rsidRPr="00AE35A8" w:rsidRDefault="0087038E" w:rsidP="0046403F">
            <w:pPr>
              <w:pStyle w:val="TAH"/>
              <w:rPr>
                <w:ins w:id="209" w:author="Ericsson User v0" w:date="2021-09-29T10:04:00Z"/>
              </w:rPr>
            </w:pPr>
            <w:ins w:id="210" w:author="Ericsson User v0" w:date="2021-09-29T10:04:00Z">
              <w:r w:rsidRPr="00AE35A8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037914" w14:textId="77777777" w:rsidR="0087038E" w:rsidRPr="00AE35A8" w:rsidRDefault="0087038E" w:rsidP="0046403F">
            <w:pPr>
              <w:pStyle w:val="TAH"/>
              <w:rPr>
                <w:ins w:id="211" w:author="Ericsson User v0" w:date="2021-09-29T10:04:00Z"/>
              </w:rPr>
            </w:pPr>
            <w:ins w:id="212" w:author="Ericsson User v0" w:date="2021-09-29T10:04:00Z">
              <w:r w:rsidRPr="00AE35A8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48CFD5" w14:textId="77777777" w:rsidR="0087038E" w:rsidRPr="00AE35A8" w:rsidRDefault="0087038E" w:rsidP="0046403F">
            <w:pPr>
              <w:pStyle w:val="TAH"/>
              <w:jc w:val="left"/>
              <w:rPr>
                <w:ins w:id="213" w:author="Ericsson User v0" w:date="2021-09-29T10:04:00Z"/>
                <w:lang w:eastAsia="zh-CN"/>
              </w:rPr>
            </w:pPr>
            <w:ins w:id="214" w:author="Ericsson User v0" w:date="2021-09-29T10:04:00Z">
              <w:r w:rsidRPr="00AE35A8"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59D081" w14:textId="77777777" w:rsidR="0087038E" w:rsidRPr="00AE35A8" w:rsidRDefault="0087038E" w:rsidP="0046403F">
            <w:pPr>
              <w:pStyle w:val="TAH"/>
              <w:rPr>
                <w:ins w:id="215" w:author="Ericsson User v0" w:date="2021-09-29T10:04:00Z"/>
                <w:rFonts w:cs="Arial"/>
                <w:szCs w:val="18"/>
              </w:rPr>
            </w:pPr>
            <w:ins w:id="216" w:author="Ericsson User v0" w:date="2021-09-29T10:04:00Z">
              <w:r w:rsidRPr="00AE35A8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A0D28F" w14:textId="77777777" w:rsidR="0087038E" w:rsidRPr="00AE35A8" w:rsidRDefault="0087038E" w:rsidP="0046403F">
            <w:pPr>
              <w:pStyle w:val="TAH"/>
              <w:rPr>
                <w:ins w:id="217" w:author="Ericsson User v0" w:date="2021-09-29T10:04:00Z"/>
                <w:rFonts w:cs="Arial"/>
                <w:szCs w:val="18"/>
              </w:rPr>
            </w:pPr>
            <w:ins w:id="218" w:author="Ericsson User v0" w:date="2021-09-29T10:04:00Z">
              <w:r w:rsidRPr="00AE35A8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87038E" w:rsidRPr="00AE35A8" w14:paraId="5BC8740D" w14:textId="77777777" w:rsidTr="0046403F">
        <w:trPr>
          <w:jc w:val="center"/>
          <w:ins w:id="219" w:author="Ericsson User v0" w:date="2021-09-29T10:04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4C93B" w14:textId="1FC17555" w:rsidR="0087038E" w:rsidRPr="00AE35A8" w:rsidRDefault="004A35F3" w:rsidP="0046403F">
            <w:pPr>
              <w:pStyle w:val="TAL"/>
              <w:rPr>
                <w:ins w:id="220" w:author="Ericsson User v0" w:date="2021-09-29T10:04:00Z"/>
                <w:lang w:eastAsia="zh-CN"/>
              </w:rPr>
            </w:pPr>
            <w:proofErr w:type="spellStart"/>
            <w:ins w:id="221" w:author="Ericsson User v0" w:date="2021-09-29T10:06:00Z">
              <w:r w:rsidRPr="00AE35A8">
                <w:rPr>
                  <w:lang w:eastAsia="zh-CN"/>
                </w:rPr>
                <w:t>o</w:t>
              </w:r>
            </w:ins>
            <w:ins w:id="222" w:author="Ericsson User v0" w:date="2021-09-29T10:05:00Z">
              <w:r w:rsidR="00A85613" w:rsidRPr="00AE35A8">
                <w:rPr>
                  <w:lang w:eastAsia="zh-CN"/>
                </w:rPr>
                <w:t>riginatingIOI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89ADA" w14:textId="77777777" w:rsidR="0087038E" w:rsidRPr="00AE35A8" w:rsidRDefault="0087038E" w:rsidP="0046403F">
            <w:pPr>
              <w:pStyle w:val="TAL"/>
              <w:rPr>
                <w:ins w:id="223" w:author="Ericsson User v0" w:date="2021-09-29T10:04:00Z"/>
                <w:lang w:eastAsia="zh-CN"/>
              </w:rPr>
            </w:pPr>
            <w:ins w:id="224" w:author="Ericsson User v0" w:date="2021-09-29T10:04:00Z">
              <w:r w:rsidRPr="00AE35A8">
                <w:rPr>
                  <w:lang w:eastAsia="zh-CN"/>
                </w:rPr>
                <w:t>string</w:t>
              </w:r>
              <w:r w:rsidRPr="00AE35A8">
                <w:t xml:space="preserve"> 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95C70" w14:textId="77777777" w:rsidR="0087038E" w:rsidRPr="00AE35A8" w:rsidRDefault="0087038E" w:rsidP="0046403F">
            <w:pPr>
              <w:pStyle w:val="TAC"/>
              <w:rPr>
                <w:ins w:id="225" w:author="Ericsson User v0" w:date="2021-09-29T10:04:00Z"/>
                <w:lang w:eastAsia="zh-CN"/>
              </w:rPr>
            </w:pPr>
            <w:ins w:id="226" w:author="Ericsson User v0" w:date="2021-09-29T10:04:00Z">
              <w:r w:rsidRPr="00AE35A8">
                <w:rPr>
                  <w:szCs w:val="18"/>
                </w:rPr>
                <w:t>O</w:t>
              </w:r>
              <w:r w:rsidRPr="00AE35A8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BF3DA" w14:textId="77777777" w:rsidR="0087038E" w:rsidRPr="00AE35A8" w:rsidRDefault="0087038E" w:rsidP="0046403F">
            <w:pPr>
              <w:pStyle w:val="TAL"/>
              <w:rPr>
                <w:ins w:id="227" w:author="Ericsson User v0" w:date="2021-09-29T10:04:00Z"/>
                <w:lang w:eastAsia="zh-CN"/>
              </w:rPr>
            </w:pPr>
            <w:ins w:id="228" w:author="Ericsson User v0" w:date="2021-09-29T10:04:00Z">
              <w:r w:rsidRPr="00AE35A8">
                <w:rPr>
                  <w:lang w:eastAsia="zh-CN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6D0C2" w14:textId="41B0E434" w:rsidR="0087038E" w:rsidRPr="00AE35A8" w:rsidRDefault="0087038E" w:rsidP="0046403F">
            <w:pPr>
              <w:pStyle w:val="TAL"/>
              <w:rPr>
                <w:ins w:id="229" w:author="Ericsson User v0" w:date="2021-09-29T10:04:00Z"/>
                <w:lang w:eastAsia="zh-CN"/>
              </w:rPr>
            </w:pPr>
            <w:ins w:id="230" w:author="Ericsson User v0" w:date="2021-09-29T10:04:00Z">
              <w:r w:rsidRPr="00AE35A8">
                <w:rPr>
                  <w:rFonts w:cs="Arial"/>
                </w:rPr>
                <w:t xml:space="preserve">This field </w:t>
              </w:r>
            </w:ins>
            <w:ins w:id="231" w:author="Ericsson User v0" w:date="2021-09-29T10:07:00Z">
              <w:r w:rsidR="00447303" w:rsidRPr="00AE35A8">
                <w:t>holds the Inter Operator Identifier (IOI) for the originating network as generated by the IMS node</w:t>
              </w:r>
            </w:ins>
            <w:ins w:id="232" w:author="Ericsson User v0" w:date="2021-09-29T10:08:00Z">
              <w:r w:rsidR="00FC7A2C" w:rsidRPr="00AE35A8">
                <w:t xml:space="preserve"> as described in </w:t>
              </w:r>
              <w:r w:rsidR="00CF320A" w:rsidRPr="00AE35A8">
                <w:t>RFC 7315 [</w:t>
              </w:r>
            </w:ins>
            <w:ins w:id="233" w:author="Ericsson User v0" w:date="2021-10-01T13:24:00Z">
              <w:r w:rsidR="00F21118" w:rsidRPr="00AE35A8">
                <w:t>405</w:t>
              </w:r>
            </w:ins>
            <w:ins w:id="234" w:author="Ericsson User v0" w:date="2021-09-29T10:08:00Z">
              <w:r w:rsidR="00CF320A" w:rsidRPr="00AE35A8">
                <w:t>] and TS 24.229 [</w:t>
              </w:r>
            </w:ins>
            <w:ins w:id="235" w:author="Ericsson User v0" w:date="2021-10-01T13:25:00Z">
              <w:r w:rsidR="00E831DB" w:rsidRPr="00AE35A8">
                <w:t>258</w:t>
              </w:r>
            </w:ins>
            <w:ins w:id="236" w:author="Ericsson User v0" w:date="2021-09-29T10:08:00Z">
              <w:r w:rsidR="00CF320A" w:rsidRPr="00AE35A8">
                <w:t>]</w:t>
              </w:r>
            </w:ins>
            <w:ins w:id="237" w:author="Ericsson User v0" w:date="2021-09-29T10:09:00Z">
              <w:r w:rsidR="00E21AAF" w:rsidRPr="00AE35A8"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5ECB" w14:textId="77777777" w:rsidR="0087038E" w:rsidRPr="00AE35A8" w:rsidRDefault="0087038E" w:rsidP="0046403F">
            <w:pPr>
              <w:pStyle w:val="TAL"/>
              <w:rPr>
                <w:ins w:id="238" w:author="Ericsson User v0" w:date="2021-09-29T10:04:00Z"/>
                <w:rFonts w:cs="Arial"/>
                <w:szCs w:val="18"/>
              </w:rPr>
            </w:pPr>
          </w:p>
        </w:tc>
      </w:tr>
      <w:tr w:rsidR="0087038E" w:rsidRPr="00AE35A8" w14:paraId="2D827EE5" w14:textId="77777777" w:rsidTr="0046403F">
        <w:trPr>
          <w:jc w:val="center"/>
          <w:ins w:id="239" w:author="Ericsson User v0" w:date="2021-09-29T10:04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FC8D" w14:textId="1316BC4D" w:rsidR="0087038E" w:rsidRPr="00AE35A8" w:rsidRDefault="004A35F3" w:rsidP="0046403F">
            <w:pPr>
              <w:pStyle w:val="TAL"/>
              <w:rPr>
                <w:ins w:id="240" w:author="Ericsson User v0" w:date="2021-09-29T10:04:00Z"/>
                <w:lang w:eastAsia="zh-CN"/>
              </w:rPr>
            </w:pPr>
            <w:proofErr w:type="spellStart"/>
            <w:ins w:id="241" w:author="Ericsson User v0" w:date="2021-09-29T10:06:00Z">
              <w:r w:rsidRPr="00AE35A8">
                <w:t>terminatingIOI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814B" w14:textId="3AAC54EE" w:rsidR="0087038E" w:rsidRPr="00AE35A8" w:rsidRDefault="00835E5D" w:rsidP="0046403F">
            <w:pPr>
              <w:pStyle w:val="TAL"/>
              <w:rPr>
                <w:ins w:id="242" w:author="Ericsson User v0" w:date="2021-09-29T10:04:00Z"/>
                <w:lang w:eastAsia="zh-CN"/>
              </w:rPr>
            </w:pPr>
            <w:ins w:id="243" w:author="Ericsson User v0" w:date="2021-09-29T10:06:00Z">
              <w:r w:rsidRPr="00AE35A8">
                <w:rPr>
                  <w:lang w:eastAsia="zh-CN"/>
                </w:rPr>
                <w:t>string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5EC71" w14:textId="77777777" w:rsidR="0087038E" w:rsidRPr="00AE35A8" w:rsidRDefault="0087038E" w:rsidP="0046403F">
            <w:pPr>
              <w:pStyle w:val="TAC"/>
              <w:rPr>
                <w:ins w:id="244" w:author="Ericsson User v0" w:date="2021-09-29T10:04:00Z"/>
                <w:szCs w:val="18"/>
              </w:rPr>
            </w:pPr>
            <w:ins w:id="245" w:author="Ericsson User v0" w:date="2021-09-29T10:04:00Z">
              <w:r w:rsidRPr="00AE35A8">
                <w:rPr>
                  <w:szCs w:val="18"/>
                </w:rPr>
                <w:t>O</w:t>
              </w:r>
              <w:r w:rsidRPr="00AE35A8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C8EDA" w14:textId="77777777" w:rsidR="0087038E" w:rsidRPr="00AE35A8" w:rsidRDefault="0087038E" w:rsidP="0046403F">
            <w:pPr>
              <w:pStyle w:val="TAL"/>
              <w:rPr>
                <w:ins w:id="246" w:author="Ericsson User v0" w:date="2021-09-29T10:04:00Z"/>
                <w:lang w:eastAsia="zh-CN"/>
              </w:rPr>
            </w:pPr>
            <w:ins w:id="247" w:author="Ericsson User v0" w:date="2021-09-29T10:04:00Z">
              <w:r w:rsidRPr="00AE35A8">
                <w:rPr>
                  <w:lang w:eastAsia="zh-CN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13F4D" w14:textId="1CDC23E6" w:rsidR="0087038E" w:rsidRPr="00AE35A8" w:rsidRDefault="0087038E" w:rsidP="0046403F">
            <w:pPr>
              <w:pStyle w:val="TAL"/>
              <w:rPr>
                <w:ins w:id="248" w:author="Ericsson User v0" w:date="2021-09-29T10:04:00Z"/>
                <w:rFonts w:cs="Arial"/>
              </w:rPr>
            </w:pPr>
            <w:ins w:id="249" w:author="Ericsson User v0" w:date="2021-09-29T10:04:00Z">
              <w:r w:rsidRPr="00AE35A8">
                <w:rPr>
                  <w:rFonts w:cs="Arial"/>
                </w:rPr>
                <w:t xml:space="preserve">This field </w:t>
              </w:r>
            </w:ins>
            <w:ins w:id="250" w:author="Ericsson User v0" w:date="2021-09-29T10:09:00Z">
              <w:r w:rsidR="00E21AAF" w:rsidRPr="00AE35A8">
                <w:t>holds the Inter Operator Identifier (IOI) for the terminating network as generated by the IMS</w:t>
              </w:r>
              <w:r w:rsidR="00E21AAF" w:rsidRPr="00AE35A8">
                <w:rPr>
                  <w:rFonts w:cs="Arial"/>
                </w:rPr>
                <w:t xml:space="preserve"> </w:t>
              </w:r>
              <w:r w:rsidR="00E21AAF" w:rsidRPr="00AE35A8">
                <w:t>node as described in RFC 7315 [</w:t>
              </w:r>
            </w:ins>
            <w:ins w:id="251" w:author="Ericsson User v0" w:date="2021-10-01T13:24:00Z">
              <w:r w:rsidR="00F21118" w:rsidRPr="00AE35A8">
                <w:t>405</w:t>
              </w:r>
            </w:ins>
            <w:ins w:id="252" w:author="Ericsson User v0" w:date="2021-09-29T10:09:00Z">
              <w:r w:rsidR="00E21AAF" w:rsidRPr="00AE35A8">
                <w:t>] and TS 24.229 [</w:t>
              </w:r>
            </w:ins>
            <w:ins w:id="253" w:author="Ericsson User v0" w:date="2021-10-01T13:25:00Z">
              <w:r w:rsidR="00E831DB" w:rsidRPr="00AE35A8">
                <w:t>258</w:t>
              </w:r>
            </w:ins>
            <w:ins w:id="254" w:author="Ericsson User v0" w:date="2021-09-29T10:09:00Z">
              <w:r w:rsidR="00E21AAF" w:rsidRPr="00AE35A8">
                <w:t>].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3B6C" w14:textId="77777777" w:rsidR="0087038E" w:rsidRPr="00AE35A8" w:rsidRDefault="0087038E" w:rsidP="0046403F">
            <w:pPr>
              <w:pStyle w:val="TAL"/>
              <w:rPr>
                <w:ins w:id="255" w:author="Ericsson User v0" w:date="2021-09-29T10:04:00Z"/>
                <w:rFonts w:cs="Arial"/>
                <w:szCs w:val="18"/>
              </w:rPr>
            </w:pPr>
          </w:p>
        </w:tc>
      </w:tr>
    </w:tbl>
    <w:p w14:paraId="4C2E4FA2" w14:textId="77777777" w:rsidR="000F4DF4" w:rsidRPr="00AE35A8" w:rsidRDefault="000F4DF4" w:rsidP="000F4DF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F4DF4" w:rsidRPr="00AE35A8" w14:paraId="69D138F7" w14:textId="77777777" w:rsidTr="00DE02F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7B1C4A2" w14:textId="5616D173" w:rsidR="000F4DF4" w:rsidRPr="00AE35A8" w:rsidRDefault="000F4DF4" w:rsidP="00DE02F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E35A8">
              <w:rPr>
                <w:rFonts w:ascii="Arial" w:hAnsi="Arial" w:cs="Arial"/>
                <w:b/>
                <w:bCs/>
                <w:sz w:val="28"/>
                <w:szCs w:val="28"/>
              </w:rPr>
              <w:t>Fifth change</w:t>
            </w:r>
          </w:p>
        </w:tc>
      </w:tr>
    </w:tbl>
    <w:p w14:paraId="53DACD22" w14:textId="7B6423CF" w:rsidR="00E83C11" w:rsidRPr="00AE35A8" w:rsidRDefault="00E83C11" w:rsidP="00E83C11"/>
    <w:p w14:paraId="28A98B2D" w14:textId="6F6D8D66" w:rsidR="00DD2A48" w:rsidRPr="00AE35A8" w:rsidRDefault="00DD2A48" w:rsidP="00DD2A48">
      <w:pPr>
        <w:pStyle w:val="Heading6"/>
        <w:rPr>
          <w:ins w:id="256" w:author="Ericsson User v0" w:date="2021-09-29T10:10:00Z"/>
          <w:lang w:eastAsia="zh-CN"/>
        </w:rPr>
      </w:pPr>
      <w:ins w:id="257" w:author="Ericsson User v0" w:date="2021-09-29T10:10:00Z">
        <w:r w:rsidRPr="00AE35A8">
          <w:rPr>
            <w:lang w:eastAsia="zh-CN"/>
          </w:rPr>
          <w:t>6.1.6.2.</w:t>
        </w:r>
        <w:proofErr w:type="gramStart"/>
        <w:r w:rsidRPr="00AE35A8">
          <w:rPr>
            <w:lang w:eastAsia="zh-CN"/>
          </w:rPr>
          <w:t>8.</w:t>
        </w:r>
      </w:ins>
      <w:ins w:id="258" w:author="Ericsson User v0" w:date="2021-09-29T11:46:00Z">
        <w:r w:rsidR="00572737" w:rsidRPr="00AE35A8">
          <w:rPr>
            <w:lang w:eastAsia="zh-CN"/>
          </w:rPr>
          <w:t>e</w:t>
        </w:r>
      </w:ins>
      <w:proofErr w:type="gramEnd"/>
      <w:ins w:id="259" w:author="Ericsson User v0" w:date="2021-09-29T10:10:00Z">
        <w:r w:rsidRPr="00AE35A8">
          <w:rPr>
            <w:lang w:eastAsia="zh-CN"/>
          </w:rPr>
          <w:tab/>
          <w:t xml:space="preserve">Type </w:t>
        </w:r>
        <w:proofErr w:type="spellStart"/>
        <w:r w:rsidR="003D799A" w:rsidRPr="00AE35A8">
          <w:rPr>
            <w:lang w:eastAsia="zh-CN"/>
          </w:rPr>
          <w:t>EarlyMediaDescription</w:t>
        </w:r>
        <w:proofErr w:type="spellEnd"/>
      </w:ins>
    </w:p>
    <w:p w14:paraId="0B4D0C67" w14:textId="60A5DE07" w:rsidR="00DD2A48" w:rsidRPr="00AE35A8" w:rsidRDefault="00DD2A48" w:rsidP="00DD2A48">
      <w:pPr>
        <w:pStyle w:val="TH"/>
        <w:rPr>
          <w:ins w:id="260" w:author="Ericsson User v0" w:date="2021-09-29T10:10:00Z"/>
        </w:rPr>
      </w:pPr>
      <w:ins w:id="261" w:author="Ericsson User v0" w:date="2021-09-29T10:10:00Z">
        <w:r w:rsidRPr="00AE35A8">
          <w:t>Table </w:t>
        </w:r>
        <w:r w:rsidRPr="00AE35A8">
          <w:rPr>
            <w:lang w:eastAsia="zh-CN"/>
          </w:rPr>
          <w:t>6.1.6.2.8.x-1</w:t>
        </w:r>
        <w:r w:rsidRPr="00AE35A8">
          <w:t xml:space="preserve">: Definition of type </w:t>
        </w:r>
        <w:proofErr w:type="spellStart"/>
        <w:r w:rsidR="003D799A" w:rsidRPr="00AE35A8">
          <w:rPr>
            <w:rFonts w:cs="Arial"/>
            <w:szCs w:val="18"/>
          </w:rPr>
          <w:t>EarlyMediaDescription</w:t>
        </w:r>
        <w:proofErr w:type="spellEnd"/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DD2A48" w:rsidRPr="00AE35A8" w14:paraId="20999F6B" w14:textId="77777777" w:rsidTr="0046403F">
        <w:trPr>
          <w:jc w:val="center"/>
          <w:ins w:id="262" w:author="Ericsson User v0" w:date="2021-09-29T10:1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E170BC" w14:textId="77777777" w:rsidR="00DD2A48" w:rsidRPr="00AE35A8" w:rsidRDefault="00DD2A48" w:rsidP="0046403F">
            <w:pPr>
              <w:pStyle w:val="TAH"/>
              <w:rPr>
                <w:ins w:id="263" w:author="Ericsson User v0" w:date="2021-09-29T10:10:00Z"/>
              </w:rPr>
            </w:pPr>
            <w:ins w:id="264" w:author="Ericsson User v0" w:date="2021-09-29T10:10:00Z">
              <w:r w:rsidRPr="00AE35A8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AEA14E" w14:textId="77777777" w:rsidR="00DD2A48" w:rsidRPr="00AE35A8" w:rsidRDefault="00DD2A48" w:rsidP="0046403F">
            <w:pPr>
              <w:pStyle w:val="TAH"/>
              <w:rPr>
                <w:ins w:id="265" w:author="Ericsson User v0" w:date="2021-09-29T10:10:00Z"/>
              </w:rPr>
            </w:pPr>
            <w:ins w:id="266" w:author="Ericsson User v0" w:date="2021-09-29T10:10:00Z">
              <w:r w:rsidRPr="00AE35A8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6F1257" w14:textId="77777777" w:rsidR="00DD2A48" w:rsidRPr="00AE35A8" w:rsidRDefault="00DD2A48" w:rsidP="0046403F">
            <w:pPr>
              <w:pStyle w:val="TAH"/>
              <w:rPr>
                <w:ins w:id="267" w:author="Ericsson User v0" w:date="2021-09-29T10:10:00Z"/>
              </w:rPr>
            </w:pPr>
            <w:ins w:id="268" w:author="Ericsson User v0" w:date="2021-09-29T10:10:00Z">
              <w:r w:rsidRPr="00AE35A8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1F67C1" w14:textId="77777777" w:rsidR="00DD2A48" w:rsidRPr="00AE35A8" w:rsidRDefault="00DD2A48" w:rsidP="0046403F">
            <w:pPr>
              <w:pStyle w:val="TAH"/>
              <w:jc w:val="left"/>
              <w:rPr>
                <w:ins w:id="269" w:author="Ericsson User v0" w:date="2021-09-29T10:10:00Z"/>
                <w:lang w:eastAsia="zh-CN"/>
              </w:rPr>
            </w:pPr>
            <w:ins w:id="270" w:author="Ericsson User v0" w:date="2021-09-29T10:10:00Z">
              <w:r w:rsidRPr="00AE35A8"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DC09EB" w14:textId="77777777" w:rsidR="00DD2A48" w:rsidRPr="00AE35A8" w:rsidRDefault="00DD2A48" w:rsidP="0046403F">
            <w:pPr>
              <w:pStyle w:val="TAH"/>
              <w:rPr>
                <w:ins w:id="271" w:author="Ericsson User v0" w:date="2021-09-29T10:10:00Z"/>
                <w:rFonts w:cs="Arial"/>
                <w:szCs w:val="18"/>
              </w:rPr>
            </w:pPr>
            <w:ins w:id="272" w:author="Ericsson User v0" w:date="2021-09-29T10:10:00Z">
              <w:r w:rsidRPr="00AE35A8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7535B0" w14:textId="77777777" w:rsidR="00DD2A48" w:rsidRPr="00AE35A8" w:rsidRDefault="00DD2A48" w:rsidP="0046403F">
            <w:pPr>
              <w:pStyle w:val="TAH"/>
              <w:rPr>
                <w:ins w:id="273" w:author="Ericsson User v0" w:date="2021-09-29T10:10:00Z"/>
                <w:rFonts w:cs="Arial"/>
                <w:szCs w:val="18"/>
              </w:rPr>
            </w:pPr>
            <w:ins w:id="274" w:author="Ericsson User v0" w:date="2021-09-29T10:10:00Z">
              <w:r w:rsidRPr="00AE35A8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DD2A48" w:rsidRPr="00AE35A8" w14:paraId="06DBF822" w14:textId="77777777" w:rsidTr="0046403F">
        <w:trPr>
          <w:jc w:val="center"/>
          <w:ins w:id="275" w:author="Ericsson User v0" w:date="2021-09-29T10:1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596BA" w14:textId="0B4A5754" w:rsidR="00DD2A48" w:rsidRPr="00AE35A8" w:rsidRDefault="002F57C0" w:rsidP="0046403F">
            <w:pPr>
              <w:pStyle w:val="TAL"/>
              <w:rPr>
                <w:ins w:id="276" w:author="Ericsson User v0" w:date="2021-09-29T10:10:00Z"/>
                <w:lang w:eastAsia="zh-CN"/>
              </w:rPr>
            </w:pPr>
            <w:proofErr w:type="spellStart"/>
            <w:ins w:id="277" w:author="Ericsson User v0" w:date="2021-09-29T10:12:00Z">
              <w:r w:rsidRPr="00AE35A8">
                <w:t>s</w:t>
              </w:r>
            </w:ins>
            <w:ins w:id="278" w:author="Ericsson User v0" w:date="2021-09-29T10:10:00Z">
              <w:r w:rsidR="000C45AE" w:rsidRPr="00AE35A8">
                <w:t>DPTimeStamps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422A7" w14:textId="2D20603D" w:rsidR="00DD2A48" w:rsidRPr="00AE35A8" w:rsidRDefault="00957833" w:rsidP="0046403F">
            <w:pPr>
              <w:pStyle w:val="TAL"/>
              <w:rPr>
                <w:ins w:id="279" w:author="Ericsson User v0" w:date="2021-09-29T10:10:00Z"/>
                <w:lang w:eastAsia="zh-CN"/>
              </w:rPr>
            </w:pPr>
            <w:proofErr w:type="spellStart"/>
            <w:ins w:id="280" w:author="Ericsson User v0" w:date="2021-09-29T10:13:00Z">
              <w:r w:rsidRPr="00AE35A8">
                <w:t>SDPTimeStamps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24CA4" w14:textId="77777777" w:rsidR="00DD2A48" w:rsidRPr="00AE35A8" w:rsidRDefault="00DD2A48" w:rsidP="0046403F">
            <w:pPr>
              <w:pStyle w:val="TAC"/>
              <w:rPr>
                <w:ins w:id="281" w:author="Ericsson User v0" w:date="2021-09-29T10:10:00Z"/>
                <w:lang w:eastAsia="zh-CN"/>
              </w:rPr>
            </w:pPr>
            <w:ins w:id="282" w:author="Ericsson User v0" w:date="2021-09-29T10:10:00Z">
              <w:r w:rsidRPr="00AE35A8">
                <w:rPr>
                  <w:szCs w:val="18"/>
                </w:rPr>
                <w:t>O</w:t>
              </w:r>
              <w:r w:rsidRPr="00AE35A8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2FF9B" w14:textId="77777777" w:rsidR="00DD2A48" w:rsidRPr="00AE35A8" w:rsidRDefault="00DD2A48" w:rsidP="0046403F">
            <w:pPr>
              <w:pStyle w:val="TAL"/>
              <w:rPr>
                <w:ins w:id="283" w:author="Ericsson User v0" w:date="2021-09-29T10:10:00Z"/>
                <w:lang w:eastAsia="zh-CN"/>
              </w:rPr>
            </w:pPr>
            <w:ins w:id="284" w:author="Ericsson User v0" w:date="2021-09-29T10:10:00Z">
              <w:r w:rsidRPr="00AE35A8">
                <w:rPr>
                  <w:lang w:eastAsia="zh-CN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4907D" w14:textId="49320A92" w:rsidR="00DD2A48" w:rsidRPr="00AE35A8" w:rsidRDefault="00DD2A48" w:rsidP="0046403F">
            <w:pPr>
              <w:pStyle w:val="TAL"/>
              <w:rPr>
                <w:ins w:id="285" w:author="Ericsson User v0" w:date="2021-09-29T10:10:00Z"/>
                <w:lang w:eastAsia="zh-CN"/>
              </w:rPr>
            </w:pPr>
            <w:ins w:id="286" w:author="Ericsson User v0" w:date="2021-09-29T10:10:00Z">
              <w:r w:rsidRPr="00AE35A8">
                <w:rPr>
                  <w:rFonts w:cs="Arial"/>
                </w:rPr>
                <w:t xml:space="preserve">This field </w:t>
              </w:r>
            </w:ins>
            <w:ins w:id="287" w:author="Ericsson User v0" w:date="2021-09-29T10:15:00Z">
              <w:r w:rsidR="002764D8" w:rsidRPr="00AE35A8">
                <w:t>holds the time of the SDP offer and the SDP answer.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C136" w14:textId="77777777" w:rsidR="00DD2A48" w:rsidRPr="00AE35A8" w:rsidRDefault="00DD2A48" w:rsidP="0046403F">
            <w:pPr>
              <w:pStyle w:val="TAL"/>
              <w:rPr>
                <w:ins w:id="288" w:author="Ericsson User v0" w:date="2021-09-29T10:10:00Z"/>
                <w:rFonts w:cs="Arial"/>
                <w:szCs w:val="18"/>
              </w:rPr>
            </w:pPr>
          </w:p>
        </w:tc>
      </w:tr>
      <w:tr w:rsidR="00DD2A48" w:rsidRPr="00AE35A8" w14:paraId="57FA96CF" w14:textId="77777777" w:rsidTr="0046403F">
        <w:trPr>
          <w:jc w:val="center"/>
          <w:ins w:id="289" w:author="Ericsson User v0" w:date="2021-09-29T10:1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D6B7" w14:textId="187B3E72" w:rsidR="00DD2A48" w:rsidRPr="00AE35A8" w:rsidRDefault="002F57C0" w:rsidP="0046403F">
            <w:pPr>
              <w:pStyle w:val="TAL"/>
              <w:rPr>
                <w:ins w:id="290" w:author="Ericsson User v0" w:date="2021-09-29T10:10:00Z"/>
                <w:lang w:eastAsia="zh-CN"/>
              </w:rPr>
            </w:pPr>
            <w:proofErr w:type="spellStart"/>
            <w:ins w:id="291" w:author="Ericsson User v0" w:date="2021-09-29T10:12:00Z">
              <w:r w:rsidRPr="00AE35A8">
                <w:t>s</w:t>
              </w:r>
            </w:ins>
            <w:ins w:id="292" w:author="Ericsson User v0" w:date="2021-09-29T10:11:00Z">
              <w:r w:rsidR="007E184C" w:rsidRPr="00AE35A8">
                <w:t>DPMediaComponent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0451" w14:textId="6B40B15C" w:rsidR="00DD2A48" w:rsidRPr="00AE35A8" w:rsidRDefault="008B7306" w:rsidP="0046403F">
            <w:pPr>
              <w:pStyle w:val="TAL"/>
              <w:rPr>
                <w:ins w:id="293" w:author="Ericsson User v0" w:date="2021-09-29T10:10:00Z"/>
                <w:lang w:eastAsia="zh-CN"/>
              </w:rPr>
            </w:pPr>
            <w:proofErr w:type="gramStart"/>
            <w:ins w:id="294" w:author="Ericsson User v0" w:date="2021-09-29T10:14:00Z">
              <w:r w:rsidRPr="00AE35A8">
                <w:rPr>
                  <w:lang w:eastAsia="zh-CN"/>
                </w:rPr>
                <w:t>a</w:t>
              </w:r>
            </w:ins>
            <w:ins w:id="295" w:author="Ericsson User v0" w:date="2021-09-29T10:13:00Z">
              <w:r w:rsidR="00957833" w:rsidRPr="00AE35A8">
                <w:rPr>
                  <w:lang w:eastAsia="zh-CN"/>
                </w:rPr>
                <w:t>rray</w:t>
              </w:r>
            </w:ins>
            <w:ins w:id="296" w:author="Ericsson User v0" w:date="2021-09-29T10:14:00Z">
              <w:r w:rsidRPr="00AE35A8">
                <w:rPr>
                  <w:lang w:eastAsia="zh-CN"/>
                </w:rPr>
                <w:t>(</w:t>
              </w:r>
            </w:ins>
            <w:proofErr w:type="spellStart"/>
            <w:proofErr w:type="gramEnd"/>
            <w:ins w:id="297" w:author="Ericsson User v0" w:date="2021-09-29T10:13:00Z">
              <w:r w:rsidRPr="00AE35A8">
                <w:t>SDPMediaComponent</w:t>
              </w:r>
              <w:proofErr w:type="spellEnd"/>
              <w:r w:rsidRPr="00AE35A8">
                <w:t>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8F75" w14:textId="77777777" w:rsidR="00DD2A48" w:rsidRPr="00AE35A8" w:rsidRDefault="00DD2A48" w:rsidP="0046403F">
            <w:pPr>
              <w:pStyle w:val="TAC"/>
              <w:rPr>
                <w:ins w:id="298" w:author="Ericsson User v0" w:date="2021-09-29T10:10:00Z"/>
                <w:szCs w:val="18"/>
              </w:rPr>
            </w:pPr>
            <w:ins w:id="299" w:author="Ericsson User v0" w:date="2021-09-29T10:10:00Z">
              <w:r w:rsidRPr="00AE35A8">
                <w:rPr>
                  <w:szCs w:val="18"/>
                </w:rPr>
                <w:t>O</w:t>
              </w:r>
              <w:r w:rsidRPr="00AE35A8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7B43" w14:textId="731441FA" w:rsidR="00DD2A48" w:rsidRPr="00AE35A8" w:rsidRDefault="00DD2A48" w:rsidP="0046403F">
            <w:pPr>
              <w:pStyle w:val="TAL"/>
              <w:rPr>
                <w:ins w:id="300" w:author="Ericsson User v0" w:date="2021-09-29T10:10:00Z"/>
                <w:lang w:eastAsia="zh-CN"/>
              </w:rPr>
            </w:pPr>
            <w:proofErr w:type="gramStart"/>
            <w:ins w:id="301" w:author="Ericsson User v0" w:date="2021-09-29T10:10:00Z">
              <w:r w:rsidRPr="00AE35A8">
                <w:rPr>
                  <w:lang w:eastAsia="zh-CN"/>
                </w:rPr>
                <w:t>0..</w:t>
              </w:r>
            </w:ins>
            <w:ins w:id="302" w:author="Ericsson User v0" w:date="2021-09-29T10:14:00Z">
              <w:r w:rsidR="008B7306" w:rsidRPr="00AE35A8">
                <w:rPr>
                  <w:lang w:eastAsia="zh-CN"/>
                </w:rPr>
                <w:t>N</w:t>
              </w:r>
            </w:ins>
            <w:proofErr w:type="gramEnd"/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6148" w14:textId="3F153272" w:rsidR="00DD2A48" w:rsidRPr="00AE35A8" w:rsidRDefault="00DD2A48" w:rsidP="0046403F">
            <w:pPr>
              <w:pStyle w:val="TAL"/>
              <w:rPr>
                <w:ins w:id="303" w:author="Ericsson User v0" w:date="2021-09-29T10:10:00Z"/>
                <w:rFonts w:cs="Arial"/>
              </w:rPr>
            </w:pPr>
            <w:ins w:id="304" w:author="Ericsson User v0" w:date="2021-09-29T10:10:00Z">
              <w:r w:rsidRPr="00AE35A8">
                <w:rPr>
                  <w:rFonts w:cs="Arial"/>
                </w:rPr>
                <w:t xml:space="preserve">This field </w:t>
              </w:r>
            </w:ins>
            <w:ins w:id="305" w:author="Ericsson User v0" w:date="2021-09-29T10:16:00Z">
              <w:r w:rsidR="00CC1CF8" w:rsidRPr="00AE35A8">
                <w:t>contains information about media used for a IMS session.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B384" w14:textId="77777777" w:rsidR="00DD2A48" w:rsidRPr="00AE35A8" w:rsidRDefault="00DD2A48" w:rsidP="0046403F">
            <w:pPr>
              <w:pStyle w:val="TAL"/>
              <w:rPr>
                <w:ins w:id="306" w:author="Ericsson User v0" w:date="2021-09-29T10:10:00Z"/>
                <w:rFonts w:cs="Arial"/>
                <w:szCs w:val="18"/>
              </w:rPr>
            </w:pPr>
          </w:p>
        </w:tc>
      </w:tr>
      <w:tr w:rsidR="00CF6CC7" w:rsidRPr="00AE35A8" w14:paraId="215D3F61" w14:textId="77777777" w:rsidTr="0046403F">
        <w:trPr>
          <w:jc w:val="center"/>
          <w:ins w:id="307" w:author="Ericsson User v0" w:date="2021-09-29T10:1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C139C" w14:textId="007E5AB4" w:rsidR="00CF6CC7" w:rsidRPr="00AE35A8" w:rsidRDefault="00CF6CC7" w:rsidP="00CF6CC7">
            <w:pPr>
              <w:pStyle w:val="TAL"/>
              <w:rPr>
                <w:ins w:id="308" w:author="Ericsson User v0" w:date="2021-09-29T10:11:00Z"/>
              </w:rPr>
            </w:pPr>
            <w:proofErr w:type="spellStart"/>
            <w:ins w:id="309" w:author="Ericsson User v0" w:date="2021-09-29T10:12:00Z">
              <w:r w:rsidRPr="00AE35A8">
                <w:t>s</w:t>
              </w:r>
            </w:ins>
            <w:ins w:id="310" w:author="Ericsson User v0" w:date="2021-09-29T10:11:00Z">
              <w:r w:rsidRPr="00AE35A8">
                <w:t>DPSessionDescription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4135" w14:textId="1FA0EC95" w:rsidR="00CF6CC7" w:rsidRPr="00AE35A8" w:rsidRDefault="007D29FB" w:rsidP="00CF6CC7">
            <w:pPr>
              <w:pStyle w:val="TAL"/>
              <w:rPr>
                <w:ins w:id="311" w:author="Ericsson User v0" w:date="2021-09-29T10:11:00Z"/>
                <w:lang w:eastAsia="zh-CN"/>
              </w:rPr>
            </w:pPr>
            <w:ins w:id="312" w:author="Ericsson User v0" w:date="2021-09-29T10:15:00Z">
              <w:r w:rsidRPr="00AE35A8">
                <w:rPr>
                  <w:lang w:eastAsia="zh-CN"/>
                </w:rPr>
                <w:t>a</w:t>
              </w:r>
            </w:ins>
            <w:ins w:id="313" w:author="Ericsson User v0" w:date="2021-09-29T10:14:00Z">
              <w:r w:rsidR="00CF6CC7" w:rsidRPr="00AE35A8">
                <w:rPr>
                  <w:lang w:eastAsia="zh-CN"/>
                </w:rPr>
                <w:t>rr</w:t>
              </w:r>
            </w:ins>
            <w:ins w:id="314" w:author="Ericsson User v0" w:date="2021-09-29T10:15:00Z">
              <w:r w:rsidRPr="00AE35A8">
                <w:rPr>
                  <w:lang w:eastAsia="zh-CN"/>
                </w:rPr>
                <w:t>a</w:t>
              </w:r>
            </w:ins>
            <w:ins w:id="315" w:author="Ericsson User v0" w:date="2021-09-29T10:14:00Z">
              <w:r w:rsidR="00CF6CC7" w:rsidRPr="00AE35A8">
                <w:rPr>
                  <w:lang w:eastAsia="zh-CN"/>
                </w:rPr>
                <w:t>y(strin</w:t>
              </w:r>
            </w:ins>
            <w:ins w:id="316" w:author="Ericsson User v0" w:date="2021-09-29T10:15:00Z">
              <w:r w:rsidRPr="00AE35A8">
                <w:rPr>
                  <w:lang w:eastAsia="zh-CN"/>
                </w:rPr>
                <w:t>g</w:t>
              </w:r>
            </w:ins>
            <w:ins w:id="317" w:author="Ericsson User v0" w:date="2021-09-29T10:14:00Z">
              <w:r w:rsidR="00CF6CC7" w:rsidRPr="00AE35A8">
                <w:rPr>
                  <w:lang w:eastAsia="zh-CN"/>
                </w:rPr>
                <w:t>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59B4" w14:textId="3D629718" w:rsidR="00CF6CC7" w:rsidRPr="00AE35A8" w:rsidRDefault="00CF6CC7" w:rsidP="00CF6CC7">
            <w:pPr>
              <w:pStyle w:val="TAC"/>
              <w:rPr>
                <w:ins w:id="318" w:author="Ericsson User v0" w:date="2021-09-29T10:11:00Z"/>
                <w:szCs w:val="18"/>
              </w:rPr>
            </w:pPr>
            <w:ins w:id="319" w:author="Ericsson User v0" w:date="2021-09-29T10:14:00Z">
              <w:r w:rsidRPr="00AE35A8">
                <w:rPr>
                  <w:szCs w:val="18"/>
                </w:rPr>
                <w:t>O</w:t>
              </w:r>
              <w:r w:rsidRPr="00AE35A8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4B39" w14:textId="0A4B58A7" w:rsidR="00CF6CC7" w:rsidRPr="00AE35A8" w:rsidRDefault="00CF6CC7" w:rsidP="00CF6CC7">
            <w:pPr>
              <w:pStyle w:val="TAL"/>
              <w:rPr>
                <w:ins w:id="320" w:author="Ericsson User v0" w:date="2021-09-29T10:11:00Z"/>
                <w:lang w:eastAsia="zh-CN"/>
              </w:rPr>
            </w:pPr>
            <w:proofErr w:type="gramStart"/>
            <w:ins w:id="321" w:author="Ericsson User v0" w:date="2021-09-29T10:14:00Z">
              <w:r w:rsidRPr="00AE35A8">
                <w:rPr>
                  <w:lang w:eastAsia="zh-CN"/>
                </w:rPr>
                <w:t>0..N</w:t>
              </w:r>
            </w:ins>
            <w:proofErr w:type="gramEnd"/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94DB" w14:textId="5250ADA3" w:rsidR="00CF6CC7" w:rsidRPr="00AE35A8" w:rsidRDefault="007D29FB" w:rsidP="00CF6CC7">
            <w:pPr>
              <w:pStyle w:val="TAL"/>
              <w:rPr>
                <w:ins w:id="322" w:author="Ericsson User v0" w:date="2021-09-29T10:11:00Z"/>
                <w:rFonts w:cs="Arial"/>
              </w:rPr>
            </w:pPr>
            <w:ins w:id="323" w:author="Ericsson User v0" w:date="2021-09-29T10:14:00Z">
              <w:r w:rsidRPr="00AE35A8">
                <w:rPr>
                  <w:rFonts w:cs="Arial"/>
                </w:rPr>
                <w:t xml:space="preserve">This field </w:t>
              </w:r>
              <w:r w:rsidRPr="00AE35A8">
                <w:t xml:space="preserve">holds the content of the SDP line (i=, c=, b=, k=, a=, etc.) in the session description, as described in RFC </w:t>
              </w:r>
            </w:ins>
            <w:ins w:id="324" w:author="Ericsson User v0" w:date="2021-10-01T13:16:00Z">
              <w:r w:rsidR="00B26A01" w:rsidRPr="00AE35A8">
                <w:t>88</w:t>
              </w:r>
            </w:ins>
            <w:ins w:id="325" w:author="Ericsson User v0" w:date="2021-09-29T10:14:00Z">
              <w:r w:rsidRPr="00AE35A8">
                <w:t>66 [</w:t>
              </w:r>
            </w:ins>
            <w:ins w:id="326" w:author="Ericsson User v0" w:date="2021-10-01T13:24:00Z">
              <w:r w:rsidR="00F21118" w:rsidRPr="00AE35A8">
                <w:t>40</w:t>
              </w:r>
              <w:r w:rsidR="00A75CD8" w:rsidRPr="00AE35A8">
                <w:t>7</w:t>
              </w:r>
            </w:ins>
            <w:ins w:id="327" w:author="Ericsson User v0" w:date="2021-09-29T10:14:00Z">
              <w:r w:rsidRPr="00AE35A8">
                <w:t>].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69CE1" w14:textId="77777777" w:rsidR="00CF6CC7" w:rsidRPr="00AE35A8" w:rsidRDefault="00CF6CC7" w:rsidP="00CF6CC7">
            <w:pPr>
              <w:pStyle w:val="TAL"/>
              <w:rPr>
                <w:ins w:id="328" w:author="Ericsson User v0" w:date="2021-09-29T10:11:00Z"/>
                <w:rFonts w:cs="Arial"/>
                <w:szCs w:val="18"/>
              </w:rPr>
            </w:pPr>
          </w:p>
        </w:tc>
      </w:tr>
    </w:tbl>
    <w:p w14:paraId="4BBEB090" w14:textId="77777777" w:rsidR="004638F1" w:rsidRPr="00AE35A8" w:rsidRDefault="004638F1" w:rsidP="00E83C11"/>
    <w:tbl>
      <w:tblPr>
        <w:tblW w:w="95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16"/>
      </w:tblGrid>
      <w:tr w:rsidR="000F4DF4" w:rsidRPr="00AE35A8" w14:paraId="1D855BAD" w14:textId="77777777" w:rsidTr="004638F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E88B49A" w14:textId="21C66898" w:rsidR="000F4DF4" w:rsidRPr="00AE35A8" w:rsidRDefault="000F4DF4" w:rsidP="00DE02F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E35A8">
              <w:rPr>
                <w:rFonts w:ascii="Arial" w:hAnsi="Arial" w:cs="Arial"/>
                <w:b/>
                <w:bCs/>
                <w:sz w:val="28"/>
                <w:szCs w:val="28"/>
              </w:rPr>
              <w:t>Sixth change</w:t>
            </w:r>
          </w:p>
        </w:tc>
      </w:tr>
    </w:tbl>
    <w:p w14:paraId="2F786EF1" w14:textId="3C9CC1DE" w:rsidR="000F4DF4" w:rsidRPr="00AE35A8" w:rsidRDefault="000F4DF4" w:rsidP="001411A6"/>
    <w:p w14:paraId="47CBDAE4" w14:textId="36E2E013" w:rsidR="00CC1CF8" w:rsidRPr="00AE35A8" w:rsidRDefault="00CC1CF8" w:rsidP="00CC1CF8">
      <w:pPr>
        <w:pStyle w:val="Heading6"/>
        <w:rPr>
          <w:ins w:id="329" w:author="Ericsson User v0" w:date="2021-09-29T10:16:00Z"/>
          <w:lang w:eastAsia="zh-CN"/>
        </w:rPr>
      </w:pPr>
      <w:ins w:id="330" w:author="Ericsson User v0" w:date="2021-09-29T10:16:00Z">
        <w:r w:rsidRPr="00AE35A8">
          <w:rPr>
            <w:lang w:eastAsia="zh-CN"/>
          </w:rPr>
          <w:lastRenderedPageBreak/>
          <w:t>6.1.6.2.</w:t>
        </w:r>
        <w:proofErr w:type="gramStart"/>
        <w:r w:rsidRPr="00AE35A8">
          <w:rPr>
            <w:lang w:eastAsia="zh-CN"/>
          </w:rPr>
          <w:t>8.</w:t>
        </w:r>
      </w:ins>
      <w:ins w:id="331" w:author="Ericsson User v0" w:date="2021-09-29T11:47:00Z">
        <w:r w:rsidR="00572737" w:rsidRPr="00AE35A8">
          <w:rPr>
            <w:lang w:eastAsia="zh-CN"/>
          </w:rPr>
          <w:t>f</w:t>
        </w:r>
      </w:ins>
      <w:proofErr w:type="gramEnd"/>
      <w:ins w:id="332" w:author="Ericsson User v0" w:date="2021-09-29T10:16:00Z">
        <w:r w:rsidRPr="00AE35A8">
          <w:rPr>
            <w:lang w:eastAsia="zh-CN"/>
          </w:rPr>
          <w:tab/>
          <w:t xml:space="preserve">Type </w:t>
        </w:r>
      </w:ins>
      <w:proofErr w:type="spellStart"/>
      <w:ins w:id="333" w:author="Ericsson User v0" w:date="2021-09-29T10:17:00Z">
        <w:r w:rsidR="00C01BFE" w:rsidRPr="00AE35A8">
          <w:rPr>
            <w:lang w:eastAsia="zh-CN"/>
          </w:rPr>
          <w:t>SDPMediaComponent</w:t>
        </w:r>
      </w:ins>
      <w:proofErr w:type="spellEnd"/>
    </w:p>
    <w:p w14:paraId="7299383D" w14:textId="727C4B1E" w:rsidR="00CC1CF8" w:rsidRPr="00AE35A8" w:rsidRDefault="00CC1CF8" w:rsidP="00CC1CF8">
      <w:pPr>
        <w:pStyle w:val="TH"/>
        <w:rPr>
          <w:ins w:id="334" w:author="Ericsson User v0" w:date="2021-09-29T10:16:00Z"/>
        </w:rPr>
      </w:pPr>
      <w:ins w:id="335" w:author="Ericsson User v0" w:date="2021-09-29T10:16:00Z">
        <w:r w:rsidRPr="00AE35A8">
          <w:t>Table </w:t>
        </w:r>
        <w:r w:rsidRPr="00AE35A8">
          <w:rPr>
            <w:lang w:eastAsia="zh-CN"/>
          </w:rPr>
          <w:t>6.1.6.2.8.x-1</w:t>
        </w:r>
        <w:r w:rsidRPr="00AE35A8">
          <w:t xml:space="preserve">: Definition of type </w:t>
        </w:r>
      </w:ins>
      <w:proofErr w:type="spellStart"/>
      <w:ins w:id="336" w:author="Ericsson User v0" w:date="2021-09-29T10:17:00Z">
        <w:r w:rsidR="00C01BFE" w:rsidRPr="00AE35A8">
          <w:rPr>
            <w:rFonts w:cs="Arial"/>
            <w:szCs w:val="18"/>
          </w:rPr>
          <w:t>SDPMediaComponent</w:t>
        </w:r>
      </w:ins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CC1CF8" w:rsidRPr="00AE35A8" w14:paraId="3830C3A2" w14:textId="77777777" w:rsidTr="0046403F">
        <w:trPr>
          <w:jc w:val="center"/>
          <w:ins w:id="337" w:author="Ericsson User v0" w:date="2021-09-29T10:1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0F6D13" w14:textId="77777777" w:rsidR="00CC1CF8" w:rsidRPr="00AE35A8" w:rsidRDefault="00CC1CF8" w:rsidP="0046403F">
            <w:pPr>
              <w:pStyle w:val="TAH"/>
              <w:rPr>
                <w:ins w:id="338" w:author="Ericsson User v0" w:date="2021-09-29T10:16:00Z"/>
              </w:rPr>
            </w:pPr>
            <w:ins w:id="339" w:author="Ericsson User v0" w:date="2021-09-29T10:16:00Z">
              <w:r w:rsidRPr="00AE35A8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D867EB" w14:textId="77777777" w:rsidR="00CC1CF8" w:rsidRPr="00AE35A8" w:rsidRDefault="00CC1CF8" w:rsidP="0046403F">
            <w:pPr>
              <w:pStyle w:val="TAH"/>
              <w:rPr>
                <w:ins w:id="340" w:author="Ericsson User v0" w:date="2021-09-29T10:16:00Z"/>
              </w:rPr>
            </w:pPr>
            <w:ins w:id="341" w:author="Ericsson User v0" w:date="2021-09-29T10:16:00Z">
              <w:r w:rsidRPr="00AE35A8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175925" w14:textId="77777777" w:rsidR="00CC1CF8" w:rsidRPr="00AE35A8" w:rsidRDefault="00CC1CF8" w:rsidP="0046403F">
            <w:pPr>
              <w:pStyle w:val="TAH"/>
              <w:rPr>
                <w:ins w:id="342" w:author="Ericsson User v0" w:date="2021-09-29T10:16:00Z"/>
              </w:rPr>
            </w:pPr>
            <w:ins w:id="343" w:author="Ericsson User v0" w:date="2021-09-29T10:16:00Z">
              <w:r w:rsidRPr="00AE35A8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C3B1D1" w14:textId="77777777" w:rsidR="00CC1CF8" w:rsidRPr="00AE35A8" w:rsidRDefault="00CC1CF8" w:rsidP="0046403F">
            <w:pPr>
              <w:pStyle w:val="TAH"/>
              <w:jc w:val="left"/>
              <w:rPr>
                <w:ins w:id="344" w:author="Ericsson User v0" w:date="2021-09-29T10:16:00Z"/>
                <w:lang w:eastAsia="zh-CN"/>
              </w:rPr>
            </w:pPr>
            <w:ins w:id="345" w:author="Ericsson User v0" w:date="2021-09-29T10:16:00Z">
              <w:r w:rsidRPr="00AE35A8"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895C70" w14:textId="77777777" w:rsidR="00CC1CF8" w:rsidRPr="00AE35A8" w:rsidRDefault="00CC1CF8" w:rsidP="0046403F">
            <w:pPr>
              <w:pStyle w:val="TAH"/>
              <w:rPr>
                <w:ins w:id="346" w:author="Ericsson User v0" w:date="2021-09-29T10:16:00Z"/>
                <w:rFonts w:cs="Arial"/>
                <w:szCs w:val="18"/>
              </w:rPr>
            </w:pPr>
            <w:ins w:id="347" w:author="Ericsson User v0" w:date="2021-09-29T10:16:00Z">
              <w:r w:rsidRPr="00AE35A8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AC39C3" w14:textId="77777777" w:rsidR="00CC1CF8" w:rsidRPr="00AE35A8" w:rsidRDefault="00CC1CF8" w:rsidP="0046403F">
            <w:pPr>
              <w:pStyle w:val="TAH"/>
              <w:rPr>
                <w:ins w:id="348" w:author="Ericsson User v0" w:date="2021-09-29T10:16:00Z"/>
                <w:rFonts w:cs="Arial"/>
                <w:szCs w:val="18"/>
              </w:rPr>
            </w:pPr>
            <w:ins w:id="349" w:author="Ericsson User v0" w:date="2021-09-29T10:16:00Z">
              <w:r w:rsidRPr="00AE35A8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CC1CF8" w:rsidRPr="00AE35A8" w14:paraId="6340C6D4" w14:textId="77777777" w:rsidTr="0046403F">
        <w:trPr>
          <w:jc w:val="center"/>
          <w:ins w:id="350" w:author="Ericsson User v0" w:date="2021-09-29T10:1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DF6DE" w14:textId="45E464CE" w:rsidR="00CC1CF8" w:rsidRPr="00AE35A8" w:rsidRDefault="007F2D42" w:rsidP="0046403F">
            <w:pPr>
              <w:pStyle w:val="TAL"/>
              <w:rPr>
                <w:ins w:id="351" w:author="Ericsson User v0" w:date="2021-09-29T10:16:00Z"/>
                <w:lang w:eastAsia="zh-CN"/>
              </w:rPr>
            </w:pPr>
            <w:proofErr w:type="spellStart"/>
            <w:ins w:id="352" w:author="Ericsson User v0" w:date="2021-09-29T10:19:00Z">
              <w:r w:rsidRPr="00AE35A8">
                <w:t>s</w:t>
              </w:r>
            </w:ins>
            <w:ins w:id="353" w:author="Ericsson User v0" w:date="2021-09-29T10:17:00Z">
              <w:r w:rsidR="008D0F2B" w:rsidRPr="00AE35A8">
                <w:t>DPMediaName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47466" w14:textId="6F4B8172" w:rsidR="00CC1CF8" w:rsidRPr="00AE35A8" w:rsidRDefault="00537127" w:rsidP="0046403F">
            <w:pPr>
              <w:pStyle w:val="TAL"/>
              <w:rPr>
                <w:ins w:id="354" w:author="Ericsson User v0" w:date="2021-09-29T10:16:00Z"/>
                <w:lang w:eastAsia="zh-CN"/>
              </w:rPr>
            </w:pPr>
            <w:ins w:id="355" w:author="Ericsson User v0" w:date="2021-09-29T10:21:00Z">
              <w:r w:rsidRPr="00AE35A8">
                <w:t>string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2270D" w14:textId="77777777" w:rsidR="00CC1CF8" w:rsidRPr="00AE35A8" w:rsidRDefault="00CC1CF8" w:rsidP="0046403F">
            <w:pPr>
              <w:pStyle w:val="TAC"/>
              <w:rPr>
                <w:ins w:id="356" w:author="Ericsson User v0" w:date="2021-09-29T10:16:00Z"/>
                <w:lang w:eastAsia="zh-CN"/>
              </w:rPr>
            </w:pPr>
            <w:ins w:id="357" w:author="Ericsson User v0" w:date="2021-09-29T10:16:00Z">
              <w:r w:rsidRPr="00AE35A8">
                <w:rPr>
                  <w:szCs w:val="18"/>
                </w:rPr>
                <w:t>O</w:t>
              </w:r>
              <w:r w:rsidRPr="00AE35A8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0E7D3" w14:textId="77777777" w:rsidR="00CC1CF8" w:rsidRPr="00AE35A8" w:rsidRDefault="00CC1CF8" w:rsidP="0046403F">
            <w:pPr>
              <w:pStyle w:val="TAL"/>
              <w:rPr>
                <w:ins w:id="358" w:author="Ericsson User v0" w:date="2021-09-29T10:16:00Z"/>
                <w:lang w:eastAsia="zh-CN"/>
              </w:rPr>
            </w:pPr>
            <w:ins w:id="359" w:author="Ericsson User v0" w:date="2021-09-29T10:16:00Z">
              <w:r w:rsidRPr="00AE35A8">
                <w:rPr>
                  <w:lang w:eastAsia="zh-CN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A7C24" w14:textId="2A69CCCF" w:rsidR="00CC1CF8" w:rsidRPr="00AE35A8" w:rsidRDefault="00CC1CF8" w:rsidP="0046403F">
            <w:pPr>
              <w:pStyle w:val="TAL"/>
              <w:rPr>
                <w:ins w:id="360" w:author="Ericsson User v0" w:date="2021-09-29T10:16:00Z"/>
                <w:lang w:eastAsia="zh-CN"/>
              </w:rPr>
            </w:pPr>
            <w:ins w:id="361" w:author="Ericsson User v0" w:date="2021-09-29T10:16:00Z">
              <w:r w:rsidRPr="00AE35A8">
                <w:rPr>
                  <w:rFonts w:cs="Arial"/>
                </w:rPr>
                <w:t xml:space="preserve">This field </w:t>
              </w:r>
            </w:ins>
            <w:ins w:id="362" w:author="Ericsson User v0" w:date="2021-09-29T10:21:00Z">
              <w:r w:rsidR="006A4AE7" w:rsidRPr="00AE35A8">
                <w:t xml:space="preserve">holds the content of the SDP "m=" line in   a media description, as described in RFC </w:t>
              </w:r>
            </w:ins>
            <w:ins w:id="363" w:author="Ericsson User v0" w:date="2021-10-01T13:17:00Z">
              <w:r w:rsidR="00B26A01" w:rsidRPr="00AE35A8">
                <w:t>88</w:t>
              </w:r>
            </w:ins>
            <w:ins w:id="364" w:author="Ericsson User v0" w:date="2021-09-29T10:21:00Z">
              <w:r w:rsidR="006A4AE7" w:rsidRPr="00AE35A8">
                <w:t>66 [</w:t>
              </w:r>
            </w:ins>
            <w:ins w:id="365" w:author="Ericsson User v0" w:date="2021-10-01T13:22:00Z">
              <w:r w:rsidR="003F1EE9" w:rsidRPr="00AE35A8">
                <w:t>407</w:t>
              </w:r>
            </w:ins>
            <w:ins w:id="366" w:author="Ericsson User v0" w:date="2021-09-29T10:21:00Z">
              <w:r w:rsidR="006A4AE7" w:rsidRPr="00AE35A8">
                <w:t>].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95FE6" w14:textId="77777777" w:rsidR="00CC1CF8" w:rsidRPr="00AE35A8" w:rsidRDefault="00CC1CF8" w:rsidP="0046403F">
            <w:pPr>
              <w:pStyle w:val="TAL"/>
              <w:rPr>
                <w:ins w:id="367" w:author="Ericsson User v0" w:date="2021-09-29T10:16:00Z"/>
                <w:rFonts w:cs="Arial"/>
                <w:szCs w:val="18"/>
              </w:rPr>
            </w:pPr>
          </w:p>
        </w:tc>
      </w:tr>
      <w:tr w:rsidR="00CC1CF8" w:rsidRPr="00AE35A8" w14:paraId="4D37819C" w14:textId="77777777" w:rsidTr="0046403F">
        <w:trPr>
          <w:jc w:val="center"/>
          <w:ins w:id="368" w:author="Ericsson User v0" w:date="2021-09-29T10:1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8AFC5" w14:textId="11E695DE" w:rsidR="00CC1CF8" w:rsidRPr="00AE35A8" w:rsidRDefault="00D27B56" w:rsidP="0046403F">
            <w:pPr>
              <w:pStyle w:val="TAL"/>
              <w:rPr>
                <w:ins w:id="369" w:author="Ericsson User v0" w:date="2021-09-29T10:16:00Z"/>
                <w:lang w:eastAsia="zh-CN"/>
              </w:rPr>
            </w:pPr>
            <w:proofErr w:type="spellStart"/>
            <w:ins w:id="370" w:author="Ericsson User v0" w:date="2021-09-29T10:17:00Z">
              <w:r w:rsidRPr="00AE35A8">
                <w:t>SDPMediaDescription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C02F8" w14:textId="7A9C32DF" w:rsidR="00CC1CF8" w:rsidRPr="00AE35A8" w:rsidRDefault="00CC1CF8" w:rsidP="0046403F">
            <w:pPr>
              <w:pStyle w:val="TAL"/>
              <w:rPr>
                <w:ins w:id="371" w:author="Ericsson User v0" w:date="2021-09-29T10:16:00Z"/>
                <w:lang w:eastAsia="zh-CN"/>
              </w:rPr>
            </w:pPr>
            <w:ins w:id="372" w:author="Ericsson User v0" w:date="2021-09-29T10:16:00Z">
              <w:r w:rsidRPr="00AE35A8">
                <w:rPr>
                  <w:lang w:eastAsia="zh-CN"/>
                </w:rPr>
                <w:t>array(</w:t>
              </w:r>
            </w:ins>
            <w:ins w:id="373" w:author="Ericsson User v0" w:date="2021-09-29T10:21:00Z">
              <w:r w:rsidR="006A4AE7" w:rsidRPr="00AE35A8">
                <w:t>string</w:t>
              </w:r>
            </w:ins>
            <w:ins w:id="374" w:author="Ericsson User v0" w:date="2021-09-29T10:16:00Z">
              <w:r w:rsidRPr="00AE35A8">
                <w:t>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94DF" w14:textId="77777777" w:rsidR="00CC1CF8" w:rsidRPr="00AE35A8" w:rsidRDefault="00CC1CF8" w:rsidP="0046403F">
            <w:pPr>
              <w:pStyle w:val="TAC"/>
              <w:rPr>
                <w:ins w:id="375" w:author="Ericsson User v0" w:date="2021-09-29T10:16:00Z"/>
                <w:szCs w:val="18"/>
              </w:rPr>
            </w:pPr>
            <w:ins w:id="376" w:author="Ericsson User v0" w:date="2021-09-29T10:16:00Z">
              <w:r w:rsidRPr="00AE35A8">
                <w:rPr>
                  <w:szCs w:val="18"/>
                </w:rPr>
                <w:t>O</w:t>
              </w:r>
              <w:r w:rsidRPr="00AE35A8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125E" w14:textId="77777777" w:rsidR="00CC1CF8" w:rsidRPr="00AE35A8" w:rsidRDefault="00CC1CF8" w:rsidP="0046403F">
            <w:pPr>
              <w:pStyle w:val="TAL"/>
              <w:rPr>
                <w:ins w:id="377" w:author="Ericsson User v0" w:date="2021-09-29T10:16:00Z"/>
                <w:lang w:eastAsia="zh-CN"/>
              </w:rPr>
            </w:pPr>
            <w:proofErr w:type="gramStart"/>
            <w:ins w:id="378" w:author="Ericsson User v0" w:date="2021-09-29T10:16:00Z">
              <w:r w:rsidRPr="00AE35A8">
                <w:rPr>
                  <w:lang w:eastAsia="zh-CN"/>
                </w:rPr>
                <w:t>0..N</w:t>
              </w:r>
              <w:proofErr w:type="gramEnd"/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37472" w14:textId="1026BAD1" w:rsidR="00CC1CF8" w:rsidRPr="00AE35A8" w:rsidRDefault="00CC1CF8" w:rsidP="0046403F">
            <w:pPr>
              <w:pStyle w:val="TAL"/>
              <w:rPr>
                <w:ins w:id="379" w:author="Ericsson User v0" w:date="2021-09-29T10:16:00Z"/>
                <w:rFonts w:cs="Arial"/>
              </w:rPr>
            </w:pPr>
            <w:ins w:id="380" w:author="Ericsson User v0" w:date="2021-09-29T10:16:00Z">
              <w:r w:rsidRPr="00AE35A8">
                <w:rPr>
                  <w:rFonts w:cs="Arial"/>
                </w:rPr>
                <w:t xml:space="preserve">This field </w:t>
              </w:r>
            </w:ins>
            <w:ins w:id="381" w:author="Ericsson User v0" w:date="2021-09-29T10:22:00Z">
              <w:r w:rsidR="00112D32" w:rsidRPr="00AE35A8">
                <w:t xml:space="preserve">holds the content of SDP lines (i=, c=, b=, k=, a=, etc.) related to a media description, as described in RFC </w:t>
              </w:r>
            </w:ins>
            <w:ins w:id="382" w:author="Ericsson User v0" w:date="2021-10-01T13:17:00Z">
              <w:r w:rsidR="00B26A01" w:rsidRPr="00AE35A8">
                <w:t>88</w:t>
              </w:r>
            </w:ins>
            <w:ins w:id="383" w:author="Ericsson User v0" w:date="2021-09-29T10:22:00Z">
              <w:r w:rsidR="00112D32" w:rsidRPr="00AE35A8">
                <w:t>66 [</w:t>
              </w:r>
            </w:ins>
            <w:ins w:id="384" w:author="Ericsson User v0" w:date="2021-10-01T13:22:00Z">
              <w:r w:rsidR="003F1EE9" w:rsidRPr="00AE35A8">
                <w:t>407</w:t>
              </w:r>
            </w:ins>
            <w:ins w:id="385" w:author="Ericsson User v0" w:date="2021-09-29T10:22:00Z">
              <w:r w:rsidR="00112D32" w:rsidRPr="00AE35A8">
                <w:t>].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FA27" w14:textId="77777777" w:rsidR="00CC1CF8" w:rsidRPr="00AE35A8" w:rsidRDefault="00CC1CF8" w:rsidP="0046403F">
            <w:pPr>
              <w:pStyle w:val="TAL"/>
              <w:rPr>
                <w:ins w:id="386" w:author="Ericsson User v0" w:date="2021-09-29T10:16:00Z"/>
                <w:rFonts w:cs="Arial"/>
                <w:szCs w:val="18"/>
              </w:rPr>
            </w:pPr>
          </w:p>
        </w:tc>
      </w:tr>
      <w:tr w:rsidR="00CC1CF8" w:rsidRPr="00AE35A8" w14:paraId="42450208" w14:textId="77777777" w:rsidTr="0046403F">
        <w:trPr>
          <w:jc w:val="center"/>
          <w:ins w:id="387" w:author="Ericsson User v0" w:date="2021-09-29T10:1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1689" w14:textId="2C88DAB4" w:rsidR="00CC1CF8" w:rsidRPr="00AE35A8" w:rsidRDefault="007F2D42" w:rsidP="0046403F">
            <w:pPr>
              <w:pStyle w:val="TAL"/>
              <w:rPr>
                <w:ins w:id="388" w:author="Ericsson User v0" w:date="2021-09-29T10:16:00Z"/>
              </w:rPr>
            </w:pPr>
            <w:proofErr w:type="spellStart"/>
            <w:ins w:id="389" w:author="Ericsson User v0" w:date="2021-09-29T10:19:00Z">
              <w:r w:rsidRPr="00AE35A8">
                <w:t>l</w:t>
              </w:r>
            </w:ins>
            <w:ins w:id="390" w:author="Ericsson User v0" w:date="2021-09-29T10:17:00Z">
              <w:r w:rsidR="009212EF" w:rsidRPr="00AE35A8">
                <w:t>ocalGWInsertedIndication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16FF2" w14:textId="399B1645" w:rsidR="00CC1CF8" w:rsidRPr="00AE35A8" w:rsidRDefault="00E57A40" w:rsidP="0046403F">
            <w:pPr>
              <w:pStyle w:val="TAL"/>
              <w:rPr>
                <w:ins w:id="391" w:author="Ericsson User v0" w:date="2021-09-29T10:16:00Z"/>
                <w:lang w:eastAsia="zh-CN"/>
              </w:rPr>
            </w:pPr>
            <w:proofErr w:type="spellStart"/>
            <w:ins w:id="392" w:author="Ericsson User v0" w:date="2021-09-29T10:35:00Z">
              <w:r w:rsidRPr="00AE35A8">
                <w:t>boolean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5927" w14:textId="77777777" w:rsidR="00CC1CF8" w:rsidRPr="00AE35A8" w:rsidRDefault="00CC1CF8" w:rsidP="0046403F">
            <w:pPr>
              <w:pStyle w:val="TAC"/>
              <w:rPr>
                <w:ins w:id="393" w:author="Ericsson User v0" w:date="2021-09-29T10:16:00Z"/>
                <w:szCs w:val="18"/>
              </w:rPr>
            </w:pPr>
            <w:ins w:id="394" w:author="Ericsson User v0" w:date="2021-09-29T10:16:00Z">
              <w:r w:rsidRPr="00AE35A8">
                <w:rPr>
                  <w:szCs w:val="18"/>
                </w:rPr>
                <w:t>O</w:t>
              </w:r>
              <w:r w:rsidRPr="00AE35A8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F685" w14:textId="09A3E4D5" w:rsidR="00CC1CF8" w:rsidRPr="00AE35A8" w:rsidRDefault="00CC1CF8" w:rsidP="0046403F">
            <w:pPr>
              <w:pStyle w:val="TAL"/>
              <w:rPr>
                <w:ins w:id="395" w:author="Ericsson User v0" w:date="2021-09-29T10:16:00Z"/>
                <w:lang w:eastAsia="zh-CN"/>
              </w:rPr>
            </w:pPr>
            <w:ins w:id="396" w:author="Ericsson User v0" w:date="2021-09-29T10:16:00Z">
              <w:r w:rsidRPr="00AE35A8">
                <w:rPr>
                  <w:lang w:eastAsia="zh-CN"/>
                </w:rPr>
                <w:t>0..</w:t>
              </w:r>
            </w:ins>
            <w:ins w:id="397" w:author="Ericsson User v0" w:date="2021-09-29T10:17:00Z">
              <w:r w:rsidR="009212EF" w:rsidRPr="00AE35A8">
                <w:rPr>
                  <w:lang w:eastAsia="zh-CN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0DA5" w14:textId="578ACDFA" w:rsidR="00CC1CF8" w:rsidRPr="00AE35A8" w:rsidRDefault="00CC1CF8" w:rsidP="0046403F">
            <w:pPr>
              <w:pStyle w:val="TAL"/>
              <w:rPr>
                <w:ins w:id="398" w:author="Ericsson User v0" w:date="2021-09-29T10:37:00Z"/>
              </w:rPr>
            </w:pPr>
            <w:ins w:id="399" w:author="Ericsson User v0" w:date="2021-09-29T10:16:00Z">
              <w:r w:rsidRPr="00AE35A8">
                <w:rPr>
                  <w:rFonts w:cs="Arial"/>
                </w:rPr>
                <w:t>This field</w:t>
              </w:r>
            </w:ins>
            <w:ins w:id="400" w:author="Ericsson User v0" w:date="2021-09-29T10:24:00Z">
              <w:r w:rsidR="00B46A7F" w:rsidRPr="00AE35A8">
                <w:t xml:space="preserve"> indicates if the local GW (</w:t>
              </w:r>
              <w:proofErr w:type="spellStart"/>
              <w:r w:rsidR="00B46A7F" w:rsidRPr="00AE35A8">
                <w:t>TrGW</w:t>
              </w:r>
              <w:proofErr w:type="spellEnd"/>
              <w:r w:rsidR="00B46A7F" w:rsidRPr="00AE35A8">
                <w:t>, IMS-AGW) is inserted or not for the SDP media component.</w:t>
              </w:r>
            </w:ins>
          </w:p>
          <w:p w14:paraId="4D4645D9" w14:textId="310E80EE" w:rsidR="00CB0703" w:rsidRPr="00AE35A8" w:rsidRDefault="00CB0703" w:rsidP="0046403F">
            <w:pPr>
              <w:pStyle w:val="TAL"/>
              <w:rPr>
                <w:ins w:id="401" w:author="Ericsson User v0" w:date="2021-09-29T10:16:00Z"/>
                <w:rFonts w:cs="Arial"/>
              </w:rPr>
            </w:pPr>
            <w:ins w:id="402" w:author="Ericsson User v0" w:date="2021-09-29T10:37:00Z">
              <w:r w:rsidRPr="00AE35A8">
                <w:t xml:space="preserve">Set to true if </w:t>
              </w:r>
            </w:ins>
            <w:ins w:id="403" w:author="Ericsson User v0" w:date="2021-10-01T12:00:00Z">
              <w:r w:rsidR="00B374DE" w:rsidRPr="00AE35A8">
                <w:t>inserted</w:t>
              </w:r>
            </w:ins>
            <w:ins w:id="404" w:author="Ericsson User v0" w:date="2021-09-29T10:37:00Z">
              <w:r w:rsidR="00C97B1C" w:rsidRPr="00AE35A8"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8780" w14:textId="77777777" w:rsidR="00CC1CF8" w:rsidRPr="00AE35A8" w:rsidRDefault="00CC1CF8" w:rsidP="0046403F">
            <w:pPr>
              <w:pStyle w:val="TAL"/>
              <w:rPr>
                <w:ins w:id="405" w:author="Ericsson User v0" w:date="2021-09-29T10:16:00Z"/>
                <w:rFonts w:cs="Arial"/>
                <w:szCs w:val="18"/>
              </w:rPr>
            </w:pPr>
          </w:p>
        </w:tc>
      </w:tr>
      <w:tr w:rsidR="00056C1D" w:rsidRPr="00AE35A8" w14:paraId="5D23F22B" w14:textId="77777777" w:rsidTr="0046403F">
        <w:trPr>
          <w:jc w:val="center"/>
          <w:ins w:id="406" w:author="Ericsson User v0" w:date="2021-09-29T10:17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99102" w14:textId="3A868758" w:rsidR="00056C1D" w:rsidRPr="00AE35A8" w:rsidRDefault="00056C1D" w:rsidP="00056C1D">
            <w:pPr>
              <w:pStyle w:val="TAL"/>
              <w:rPr>
                <w:ins w:id="407" w:author="Ericsson User v0" w:date="2021-09-29T10:17:00Z"/>
              </w:rPr>
            </w:pPr>
            <w:proofErr w:type="spellStart"/>
            <w:ins w:id="408" w:author="Ericsson User v0" w:date="2021-09-29T10:19:00Z">
              <w:r w:rsidRPr="00AE35A8">
                <w:t>ip</w:t>
              </w:r>
            </w:ins>
            <w:ins w:id="409" w:author="Ericsson User v0" w:date="2021-09-29T10:18:00Z">
              <w:r w:rsidRPr="00AE35A8">
                <w:t>RealmDefaultIndication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B6CA" w14:textId="1DA74A85" w:rsidR="00056C1D" w:rsidRPr="00AE35A8" w:rsidRDefault="00C97B1C" w:rsidP="00056C1D">
            <w:pPr>
              <w:pStyle w:val="TAL"/>
              <w:rPr>
                <w:ins w:id="410" w:author="Ericsson User v0" w:date="2021-09-29T10:17:00Z"/>
                <w:lang w:eastAsia="zh-CN"/>
              </w:rPr>
            </w:pPr>
            <w:proofErr w:type="spellStart"/>
            <w:ins w:id="411" w:author="Ericsson User v0" w:date="2021-09-29T10:38:00Z">
              <w:r w:rsidRPr="00AE35A8">
                <w:t>boolean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D6502" w14:textId="00F5A672" w:rsidR="00056C1D" w:rsidRPr="00AE35A8" w:rsidRDefault="00056C1D" w:rsidP="00056C1D">
            <w:pPr>
              <w:pStyle w:val="TAC"/>
              <w:rPr>
                <w:ins w:id="412" w:author="Ericsson User v0" w:date="2021-09-29T10:17:00Z"/>
                <w:szCs w:val="18"/>
              </w:rPr>
            </w:pPr>
            <w:ins w:id="413" w:author="Ericsson User v0" w:date="2021-09-29T10:28:00Z">
              <w:r w:rsidRPr="00AE35A8">
                <w:rPr>
                  <w:szCs w:val="18"/>
                </w:rPr>
                <w:t>O</w:t>
              </w:r>
              <w:r w:rsidRPr="00AE35A8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8E0B6" w14:textId="6AFF03DB" w:rsidR="00056C1D" w:rsidRPr="00AE35A8" w:rsidRDefault="00056C1D" w:rsidP="00056C1D">
            <w:pPr>
              <w:pStyle w:val="TAL"/>
              <w:rPr>
                <w:ins w:id="414" w:author="Ericsson User v0" w:date="2021-09-29T10:17:00Z"/>
                <w:lang w:eastAsia="zh-CN"/>
              </w:rPr>
            </w:pPr>
            <w:ins w:id="415" w:author="Ericsson User v0" w:date="2021-09-29T10:28:00Z">
              <w:r w:rsidRPr="00AE35A8">
                <w:rPr>
                  <w:lang w:eastAsia="zh-CN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DD99F" w14:textId="1474EF79" w:rsidR="00056C1D" w:rsidRPr="00AE35A8" w:rsidRDefault="00056C1D" w:rsidP="00056C1D">
            <w:pPr>
              <w:pStyle w:val="TAL"/>
              <w:rPr>
                <w:ins w:id="416" w:author="Ericsson User v0" w:date="2021-09-29T10:37:00Z"/>
              </w:rPr>
            </w:pPr>
            <w:ins w:id="417" w:author="Ericsson User v0" w:date="2021-09-29T10:28:00Z">
              <w:r w:rsidRPr="00AE35A8">
                <w:rPr>
                  <w:rFonts w:cs="Arial"/>
                </w:rPr>
                <w:t>This field</w:t>
              </w:r>
              <w:r w:rsidRPr="00AE35A8">
                <w:t xml:space="preserve"> indicates </w:t>
              </w:r>
            </w:ins>
            <w:ins w:id="418" w:author="Ericsson User v0" w:date="2021-09-29T10:29:00Z">
              <w:r w:rsidR="00BB3848" w:rsidRPr="00AE35A8">
                <w:t xml:space="preserve">whether </w:t>
              </w:r>
              <w:r w:rsidR="00BB3848" w:rsidRPr="00AE35A8">
                <w:rPr>
                  <w:rFonts w:cs="Arial"/>
                  <w:szCs w:val="18"/>
                </w:rPr>
                <w:t xml:space="preserve">the IP realm used </w:t>
              </w:r>
              <w:r w:rsidR="00BB3848" w:rsidRPr="00AE35A8">
                <w:t>for the SDP media component</w:t>
              </w:r>
              <w:r w:rsidR="00BB3848" w:rsidRPr="00AE35A8">
                <w:rPr>
                  <w:rFonts w:cs="Arial"/>
                  <w:szCs w:val="18"/>
                </w:rPr>
                <w:t xml:space="preserve"> is the </w:t>
              </w:r>
            </w:ins>
            <w:ins w:id="419" w:author="Ericsson User v0" w:date="2021-09-29T10:37:00Z">
              <w:r w:rsidR="00C97B1C" w:rsidRPr="00AE35A8">
                <w:rPr>
                  <w:rFonts w:cs="Arial"/>
                  <w:szCs w:val="18"/>
                </w:rPr>
                <w:t>d</w:t>
              </w:r>
            </w:ins>
            <w:ins w:id="420" w:author="Ericsson User v0" w:date="2021-09-29T10:29:00Z">
              <w:r w:rsidR="00BB3848" w:rsidRPr="00AE35A8">
                <w:rPr>
                  <w:rFonts w:cs="Arial"/>
                  <w:szCs w:val="18"/>
                </w:rPr>
                <w:t>efault IP realm or not</w:t>
              </w:r>
              <w:r w:rsidR="00BB3848" w:rsidRPr="00AE35A8">
                <w:t>.</w:t>
              </w:r>
            </w:ins>
          </w:p>
          <w:p w14:paraId="27215792" w14:textId="20165F70" w:rsidR="00C97B1C" w:rsidRPr="00AE35A8" w:rsidRDefault="00C97B1C" w:rsidP="00056C1D">
            <w:pPr>
              <w:pStyle w:val="TAL"/>
              <w:rPr>
                <w:ins w:id="421" w:author="Ericsson User v0" w:date="2021-09-29T10:17:00Z"/>
                <w:rFonts w:cs="Arial"/>
              </w:rPr>
            </w:pPr>
            <w:ins w:id="422" w:author="Ericsson User v0" w:date="2021-09-29T10:37:00Z">
              <w:r w:rsidRPr="00AE35A8">
                <w:t>Set to true if it is the default IP realm</w:t>
              </w:r>
            </w:ins>
            <w:ins w:id="423" w:author="Ericsson User v0" w:date="2021-09-29T10:40:00Z">
              <w:r w:rsidR="00E01A84" w:rsidRPr="00AE35A8">
                <w:t xml:space="preserve"> is used</w:t>
              </w:r>
            </w:ins>
            <w:ins w:id="424" w:author="Ericsson User v0" w:date="2021-09-29T10:37:00Z">
              <w:r w:rsidRPr="00AE35A8"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95162" w14:textId="77777777" w:rsidR="00056C1D" w:rsidRPr="00AE35A8" w:rsidRDefault="00056C1D" w:rsidP="00056C1D">
            <w:pPr>
              <w:pStyle w:val="TAL"/>
              <w:rPr>
                <w:ins w:id="425" w:author="Ericsson User v0" w:date="2021-09-29T10:17:00Z"/>
                <w:rFonts w:cs="Arial"/>
                <w:szCs w:val="18"/>
              </w:rPr>
            </w:pPr>
          </w:p>
        </w:tc>
      </w:tr>
      <w:tr w:rsidR="00E01A84" w:rsidRPr="00AE35A8" w14:paraId="0927D039" w14:textId="77777777" w:rsidTr="0046403F">
        <w:trPr>
          <w:jc w:val="center"/>
          <w:ins w:id="426" w:author="Ericsson User v0" w:date="2021-09-29T10:18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7CFB" w14:textId="5B107586" w:rsidR="00E01A84" w:rsidRPr="00AE35A8" w:rsidRDefault="00E01A84" w:rsidP="00E01A84">
            <w:pPr>
              <w:pStyle w:val="TAL"/>
              <w:rPr>
                <w:ins w:id="427" w:author="Ericsson User v0" w:date="2021-09-29T10:18:00Z"/>
              </w:rPr>
            </w:pPr>
            <w:proofErr w:type="spellStart"/>
            <w:ins w:id="428" w:author="Ericsson User v0" w:date="2021-09-29T10:19:00Z">
              <w:r w:rsidRPr="00AE35A8">
                <w:t>t</w:t>
              </w:r>
            </w:ins>
            <w:ins w:id="429" w:author="Ericsson User v0" w:date="2021-09-29T10:18:00Z">
              <w:r w:rsidRPr="00AE35A8">
                <w:t>ranscoderInsertedIndication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6B45" w14:textId="43C5F5B0" w:rsidR="00E01A84" w:rsidRPr="00AE35A8" w:rsidRDefault="00E01A84" w:rsidP="00E01A84">
            <w:pPr>
              <w:pStyle w:val="TAL"/>
              <w:rPr>
                <w:ins w:id="430" w:author="Ericsson User v0" w:date="2021-09-29T10:18:00Z"/>
                <w:lang w:eastAsia="zh-CN"/>
              </w:rPr>
            </w:pPr>
            <w:proofErr w:type="spellStart"/>
            <w:ins w:id="431" w:author="Ericsson User v0" w:date="2021-09-29T10:39:00Z">
              <w:r w:rsidRPr="00AE35A8">
                <w:t>boolean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17D8" w14:textId="7D62EB2A" w:rsidR="00E01A84" w:rsidRPr="00AE35A8" w:rsidRDefault="00E01A84" w:rsidP="00E01A84">
            <w:pPr>
              <w:pStyle w:val="TAC"/>
              <w:rPr>
                <w:ins w:id="432" w:author="Ericsson User v0" w:date="2021-09-29T10:18:00Z"/>
                <w:szCs w:val="18"/>
              </w:rPr>
            </w:pPr>
            <w:ins w:id="433" w:author="Ericsson User v0" w:date="2021-09-29T10:40:00Z">
              <w:r w:rsidRPr="00AE35A8">
                <w:rPr>
                  <w:szCs w:val="18"/>
                </w:rPr>
                <w:t>O</w:t>
              </w:r>
              <w:r w:rsidRPr="00AE35A8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BB3E" w14:textId="56E4A4EA" w:rsidR="00E01A84" w:rsidRPr="00AE35A8" w:rsidRDefault="00E01A84" w:rsidP="00E01A84">
            <w:pPr>
              <w:pStyle w:val="TAL"/>
              <w:rPr>
                <w:ins w:id="434" w:author="Ericsson User v0" w:date="2021-09-29T10:18:00Z"/>
                <w:lang w:eastAsia="zh-CN"/>
              </w:rPr>
            </w:pPr>
            <w:ins w:id="435" w:author="Ericsson User v0" w:date="2021-09-29T10:40:00Z">
              <w:r w:rsidRPr="00AE35A8">
                <w:rPr>
                  <w:lang w:eastAsia="zh-CN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EE44" w14:textId="77777777" w:rsidR="00E01A84" w:rsidRPr="00AE35A8" w:rsidRDefault="00E01A84" w:rsidP="00E01A84">
            <w:pPr>
              <w:pStyle w:val="TAL"/>
              <w:rPr>
                <w:ins w:id="436" w:author="Ericsson User v0" w:date="2021-09-29T10:38:00Z"/>
              </w:rPr>
            </w:pPr>
            <w:ins w:id="437" w:author="Ericsson User v0" w:date="2021-09-29T10:38:00Z">
              <w:r w:rsidRPr="00AE35A8">
                <w:rPr>
                  <w:rFonts w:cs="Arial"/>
                </w:rPr>
                <w:t>This field</w:t>
              </w:r>
              <w:r w:rsidRPr="00AE35A8">
                <w:t xml:space="preserve"> indicates if a transcoder is inserted or not for the SDP media component.</w:t>
              </w:r>
            </w:ins>
          </w:p>
          <w:p w14:paraId="24EE2A71" w14:textId="1A8C1A29" w:rsidR="00E01A84" w:rsidRPr="00AE35A8" w:rsidRDefault="00E01A84" w:rsidP="00E01A84">
            <w:pPr>
              <w:pStyle w:val="TAL"/>
              <w:rPr>
                <w:ins w:id="438" w:author="Ericsson User v0" w:date="2021-09-29T10:18:00Z"/>
                <w:rFonts w:cs="Arial"/>
              </w:rPr>
            </w:pPr>
            <w:ins w:id="439" w:author="Ericsson User v0" w:date="2021-09-29T10:38:00Z">
              <w:r w:rsidRPr="00AE35A8">
                <w:t xml:space="preserve">Set to true if it is </w:t>
              </w:r>
            </w:ins>
            <w:ins w:id="440" w:author="Ericsson User v0" w:date="2021-09-29T10:39:00Z">
              <w:r w:rsidRPr="00AE35A8">
                <w:t>inserted</w:t>
              </w:r>
            </w:ins>
            <w:ins w:id="441" w:author="Ericsson User v0" w:date="2021-09-29T10:38:00Z">
              <w:r w:rsidRPr="00AE35A8"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009F" w14:textId="77777777" w:rsidR="00E01A84" w:rsidRPr="00AE35A8" w:rsidRDefault="00E01A84" w:rsidP="00E01A84">
            <w:pPr>
              <w:pStyle w:val="TAL"/>
              <w:rPr>
                <w:ins w:id="442" w:author="Ericsson User v0" w:date="2021-09-29T10:18:00Z"/>
                <w:rFonts w:cs="Arial"/>
                <w:szCs w:val="18"/>
              </w:rPr>
            </w:pPr>
          </w:p>
        </w:tc>
      </w:tr>
      <w:tr w:rsidR="005A3B2D" w:rsidRPr="00AE35A8" w14:paraId="7FDC8511" w14:textId="77777777" w:rsidTr="0046403F">
        <w:trPr>
          <w:jc w:val="center"/>
          <w:ins w:id="443" w:author="Ericsson User v0" w:date="2021-09-29T10:18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406D" w14:textId="4A99C5D8" w:rsidR="005A3B2D" w:rsidRPr="00AE35A8" w:rsidRDefault="005A3B2D" w:rsidP="005A3B2D">
            <w:pPr>
              <w:pStyle w:val="TAL"/>
              <w:rPr>
                <w:ins w:id="444" w:author="Ericsson User v0" w:date="2021-09-29T10:18:00Z"/>
              </w:rPr>
            </w:pPr>
            <w:proofErr w:type="spellStart"/>
            <w:ins w:id="445" w:author="Ericsson User v0" w:date="2021-09-29T10:19:00Z">
              <w:r w:rsidRPr="00AE35A8">
                <w:t>m</w:t>
              </w:r>
            </w:ins>
            <w:ins w:id="446" w:author="Ericsson User v0" w:date="2021-09-29T10:18:00Z">
              <w:r w:rsidRPr="00AE35A8">
                <w:t>ediaInitiatorFlag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D8159" w14:textId="35B0E1E6" w:rsidR="005A3B2D" w:rsidRPr="00AE35A8" w:rsidRDefault="005A3B2D" w:rsidP="005A3B2D">
            <w:pPr>
              <w:pStyle w:val="TAL"/>
              <w:rPr>
                <w:ins w:id="447" w:author="Ericsson User v0" w:date="2021-09-29T10:18:00Z"/>
                <w:lang w:eastAsia="zh-CN"/>
              </w:rPr>
            </w:pPr>
            <w:proofErr w:type="spellStart"/>
            <w:ins w:id="448" w:author="Ericsson User v0" w:date="2021-09-29T10:42:00Z">
              <w:r w:rsidRPr="00AE35A8">
                <w:t>MediaInitiatorFlag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EE99" w14:textId="2E821F1A" w:rsidR="005A3B2D" w:rsidRPr="00AE35A8" w:rsidRDefault="005A3B2D" w:rsidP="005A3B2D">
            <w:pPr>
              <w:pStyle w:val="TAC"/>
              <w:rPr>
                <w:ins w:id="449" w:author="Ericsson User v0" w:date="2021-09-29T10:18:00Z"/>
                <w:szCs w:val="18"/>
              </w:rPr>
            </w:pPr>
            <w:ins w:id="450" w:author="Ericsson User v0" w:date="2021-09-29T10:42:00Z">
              <w:r w:rsidRPr="00AE35A8">
                <w:rPr>
                  <w:szCs w:val="18"/>
                </w:rPr>
                <w:t>O</w:t>
              </w:r>
              <w:r w:rsidRPr="00AE35A8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576C" w14:textId="50EFE98F" w:rsidR="005A3B2D" w:rsidRPr="00AE35A8" w:rsidRDefault="005A3B2D" w:rsidP="005A3B2D">
            <w:pPr>
              <w:pStyle w:val="TAL"/>
              <w:rPr>
                <w:ins w:id="451" w:author="Ericsson User v0" w:date="2021-09-29T10:18:00Z"/>
                <w:lang w:eastAsia="zh-CN"/>
              </w:rPr>
            </w:pPr>
            <w:ins w:id="452" w:author="Ericsson User v0" w:date="2021-09-29T10:42:00Z">
              <w:r w:rsidRPr="00AE35A8">
                <w:rPr>
                  <w:lang w:eastAsia="zh-CN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9D08" w14:textId="4540333C" w:rsidR="005A3B2D" w:rsidRPr="00AE35A8" w:rsidRDefault="005A3B2D" w:rsidP="005A3B2D">
            <w:pPr>
              <w:pStyle w:val="TAL"/>
              <w:rPr>
                <w:ins w:id="453" w:author="Ericsson User v0" w:date="2021-09-29T10:18:00Z"/>
                <w:rFonts w:cs="Arial"/>
              </w:rPr>
            </w:pPr>
            <w:ins w:id="454" w:author="Ericsson User v0" w:date="2021-09-29T10:41:00Z">
              <w:r w:rsidRPr="00AE35A8">
                <w:rPr>
                  <w:rFonts w:cs="Arial"/>
                </w:rPr>
                <w:t>This field</w:t>
              </w:r>
              <w:r w:rsidRPr="00AE35A8">
                <w:t xml:space="preserve"> </w:t>
              </w:r>
              <w:r w:rsidRPr="00AE35A8">
                <w:rPr>
                  <w:rFonts w:eastAsia="MS Mincho"/>
                </w:rPr>
                <w:t>indicates which party has requested the session modification.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40ABB" w14:textId="77777777" w:rsidR="005A3B2D" w:rsidRPr="00AE35A8" w:rsidRDefault="005A3B2D" w:rsidP="005A3B2D">
            <w:pPr>
              <w:pStyle w:val="TAL"/>
              <w:rPr>
                <w:ins w:id="455" w:author="Ericsson User v0" w:date="2021-09-29T10:18:00Z"/>
                <w:rFonts w:cs="Arial"/>
                <w:szCs w:val="18"/>
              </w:rPr>
            </w:pPr>
          </w:p>
        </w:tc>
      </w:tr>
      <w:tr w:rsidR="00F15FDF" w:rsidRPr="00AE35A8" w14:paraId="2DEB4B26" w14:textId="77777777" w:rsidTr="0046403F">
        <w:trPr>
          <w:jc w:val="center"/>
          <w:ins w:id="456" w:author="Ericsson User v0" w:date="2021-09-29T10:18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4AE7" w14:textId="36628AA0" w:rsidR="00F15FDF" w:rsidRPr="00AE35A8" w:rsidRDefault="00F15FDF" w:rsidP="00F15FDF">
            <w:pPr>
              <w:pStyle w:val="TAL"/>
              <w:rPr>
                <w:ins w:id="457" w:author="Ericsson User v0" w:date="2021-09-29T10:18:00Z"/>
              </w:rPr>
            </w:pPr>
            <w:proofErr w:type="spellStart"/>
            <w:ins w:id="458" w:author="Ericsson User v0" w:date="2021-09-29T10:20:00Z">
              <w:r w:rsidRPr="00AE35A8">
                <w:t>m</w:t>
              </w:r>
            </w:ins>
            <w:ins w:id="459" w:author="Ericsson User v0" w:date="2021-09-29T10:18:00Z">
              <w:r w:rsidRPr="00AE35A8">
                <w:t>ediaInitiatorParty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5124" w14:textId="6B7B84B2" w:rsidR="00F15FDF" w:rsidRPr="00AE35A8" w:rsidRDefault="00F15FDF" w:rsidP="00F15FDF">
            <w:pPr>
              <w:pStyle w:val="TAL"/>
              <w:rPr>
                <w:ins w:id="460" w:author="Ericsson User v0" w:date="2021-09-29T10:18:00Z"/>
                <w:lang w:eastAsia="zh-CN"/>
              </w:rPr>
            </w:pPr>
            <w:ins w:id="461" w:author="Ericsson User v0" w:date="2021-09-29T10:46:00Z">
              <w:r w:rsidRPr="00AE35A8">
                <w:rPr>
                  <w:lang w:eastAsia="zh-CN"/>
                </w:rPr>
                <w:t>string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A804" w14:textId="1465F341" w:rsidR="00F15FDF" w:rsidRPr="00AE35A8" w:rsidRDefault="00F15FDF" w:rsidP="00F15FDF">
            <w:pPr>
              <w:pStyle w:val="TAC"/>
              <w:rPr>
                <w:ins w:id="462" w:author="Ericsson User v0" w:date="2021-09-29T10:18:00Z"/>
                <w:szCs w:val="18"/>
              </w:rPr>
            </w:pPr>
            <w:ins w:id="463" w:author="Ericsson User v0" w:date="2021-09-29T10:47:00Z">
              <w:r w:rsidRPr="00AE35A8">
                <w:rPr>
                  <w:szCs w:val="18"/>
                </w:rPr>
                <w:t>O</w:t>
              </w:r>
              <w:r w:rsidRPr="00AE35A8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0AEC5" w14:textId="2631C56E" w:rsidR="00F15FDF" w:rsidRPr="00AE35A8" w:rsidRDefault="00F15FDF" w:rsidP="00F15FDF">
            <w:pPr>
              <w:pStyle w:val="TAL"/>
              <w:rPr>
                <w:ins w:id="464" w:author="Ericsson User v0" w:date="2021-09-29T10:18:00Z"/>
                <w:lang w:eastAsia="zh-CN"/>
              </w:rPr>
            </w:pPr>
            <w:ins w:id="465" w:author="Ericsson User v0" w:date="2021-09-29T10:47:00Z">
              <w:r w:rsidRPr="00AE35A8">
                <w:rPr>
                  <w:lang w:eastAsia="zh-CN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D853A" w14:textId="6B418B4D" w:rsidR="00F15FDF" w:rsidRPr="00AE35A8" w:rsidRDefault="00F15FDF" w:rsidP="00F15FDF">
            <w:pPr>
              <w:pStyle w:val="TAL"/>
              <w:rPr>
                <w:ins w:id="466" w:author="Ericsson User v0" w:date="2021-09-29T10:18:00Z"/>
                <w:rFonts w:cs="Arial"/>
              </w:rPr>
            </w:pPr>
            <w:ins w:id="467" w:author="Ericsson User v0" w:date="2021-09-29T10:46:00Z">
              <w:r w:rsidRPr="00AE35A8">
                <w:rPr>
                  <w:rFonts w:cs="Arial"/>
                </w:rPr>
                <w:t xml:space="preserve">This field </w:t>
              </w:r>
            </w:ins>
            <w:ins w:id="468" w:author="Ericsson User v0" w:date="2021-09-29T10:47:00Z">
              <w:r w:rsidRPr="00AE35A8">
                <w:rPr>
                  <w:rFonts w:cs="Arial"/>
                </w:rPr>
                <w:t>it holds the address (SIP URI or Tel URI) of the party (Public User ID or Public Service ID) who initiates the media action.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A463" w14:textId="77777777" w:rsidR="00F15FDF" w:rsidRPr="00AE35A8" w:rsidRDefault="00F15FDF" w:rsidP="00F15FDF">
            <w:pPr>
              <w:pStyle w:val="TAL"/>
              <w:rPr>
                <w:ins w:id="469" w:author="Ericsson User v0" w:date="2021-09-29T10:18:00Z"/>
                <w:rFonts w:cs="Arial"/>
                <w:szCs w:val="18"/>
              </w:rPr>
            </w:pPr>
          </w:p>
        </w:tc>
      </w:tr>
      <w:tr w:rsidR="00B34FC5" w:rsidRPr="00AE35A8" w14:paraId="50328AE2" w14:textId="77777777" w:rsidTr="0046403F">
        <w:trPr>
          <w:jc w:val="center"/>
          <w:ins w:id="470" w:author="Ericsson User v0" w:date="2021-09-29T10:18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10C7" w14:textId="405108AD" w:rsidR="00B34FC5" w:rsidRPr="00AE35A8" w:rsidRDefault="00B34FC5" w:rsidP="00B34FC5">
            <w:pPr>
              <w:pStyle w:val="TAL"/>
              <w:rPr>
                <w:ins w:id="471" w:author="Ericsson User v0" w:date="2021-09-29T10:18:00Z"/>
              </w:rPr>
            </w:pPr>
            <w:proofErr w:type="spellStart"/>
            <w:ins w:id="472" w:author="Ericsson User v0" w:date="2021-09-29T10:57:00Z">
              <w:r w:rsidRPr="00AE35A8">
                <w:t>threeGPP</w:t>
              </w:r>
            </w:ins>
            <w:ins w:id="473" w:author="Ericsson User v0" w:date="2021-09-29T10:18:00Z">
              <w:r w:rsidRPr="00AE35A8">
                <w:t>ChargingId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26161" w14:textId="69A0705E" w:rsidR="00B34FC5" w:rsidRPr="00AE35A8" w:rsidRDefault="00B34FC5" w:rsidP="00B34FC5">
            <w:pPr>
              <w:pStyle w:val="TAL"/>
              <w:rPr>
                <w:ins w:id="474" w:author="Ericsson User v0" w:date="2021-09-29T10:18:00Z"/>
                <w:lang w:eastAsia="zh-CN"/>
              </w:rPr>
            </w:pPr>
            <w:proofErr w:type="spellStart"/>
            <w:ins w:id="475" w:author="Ericsson User v0" w:date="2021-09-29T11:03:00Z">
              <w:r w:rsidRPr="00AE35A8">
                <w:rPr>
                  <w:lang w:eastAsia="zh-CN"/>
                </w:rPr>
                <w:t>OctetString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C431" w14:textId="5D6A5B8F" w:rsidR="00B34FC5" w:rsidRPr="00AE35A8" w:rsidRDefault="00B34FC5" w:rsidP="00B34FC5">
            <w:pPr>
              <w:pStyle w:val="TAC"/>
              <w:rPr>
                <w:ins w:id="476" w:author="Ericsson User v0" w:date="2021-09-29T10:18:00Z"/>
                <w:szCs w:val="18"/>
              </w:rPr>
            </w:pPr>
            <w:ins w:id="477" w:author="Ericsson User v0" w:date="2021-09-29T11:05:00Z">
              <w:r w:rsidRPr="00AE35A8">
                <w:rPr>
                  <w:szCs w:val="18"/>
                </w:rPr>
                <w:t>O</w:t>
              </w:r>
              <w:r w:rsidRPr="00AE35A8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729A" w14:textId="54476F37" w:rsidR="00B34FC5" w:rsidRPr="00AE35A8" w:rsidRDefault="00B34FC5" w:rsidP="00B34FC5">
            <w:pPr>
              <w:pStyle w:val="TAL"/>
              <w:rPr>
                <w:ins w:id="478" w:author="Ericsson User v0" w:date="2021-09-29T10:18:00Z"/>
                <w:lang w:eastAsia="zh-CN"/>
              </w:rPr>
            </w:pPr>
            <w:ins w:id="479" w:author="Ericsson User v0" w:date="2021-09-29T11:05:00Z">
              <w:r w:rsidRPr="00AE35A8">
                <w:rPr>
                  <w:lang w:eastAsia="zh-CN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5FE1" w14:textId="72032E55" w:rsidR="00B34FC5" w:rsidRPr="00AE35A8" w:rsidRDefault="00B34FC5" w:rsidP="00B34FC5">
            <w:pPr>
              <w:pStyle w:val="TAL"/>
              <w:rPr>
                <w:ins w:id="480" w:author="Ericsson User v0" w:date="2021-09-29T10:18:00Z"/>
                <w:rFonts w:cs="Arial"/>
              </w:rPr>
            </w:pPr>
            <w:ins w:id="481" w:author="Ericsson User v0" w:date="2021-09-29T11:04:00Z">
              <w:r w:rsidRPr="00AE35A8">
                <w:rPr>
                  <w:rFonts w:cs="Arial"/>
                </w:rPr>
                <w:t>This field contains a charging identifier</w:t>
              </w:r>
            </w:ins>
            <w:ins w:id="482" w:author="Ericsson User v0" w:date="2021-09-29T11:05:00Z">
              <w:r w:rsidRPr="00AE35A8">
                <w:rPr>
                  <w:rFonts w:cs="Arial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FDBA" w14:textId="77777777" w:rsidR="00B34FC5" w:rsidRPr="00AE35A8" w:rsidRDefault="00B34FC5" w:rsidP="00B34FC5">
            <w:pPr>
              <w:pStyle w:val="TAL"/>
              <w:rPr>
                <w:ins w:id="483" w:author="Ericsson User v0" w:date="2021-09-29T10:18:00Z"/>
                <w:rFonts w:cs="Arial"/>
                <w:szCs w:val="18"/>
              </w:rPr>
            </w:pPr>
          </w:p>
        </w:tc>
      </w:tr>
      <w:tr w:rsidR="000E5D3B" w:rsidRPr="00AE35A8" w14:paraId="77A44676" w14:textId="77777777" w:rsidTr="0046403F">
        <w:trPr>
          <w:jc w:val="center"/>
          <w:ins w:id="484" w:author="Ericsson User v0" w:date="2021-09-29T10:18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7C2A" w14:textId="76C5BE62" w:rsidR="000E5D3B" w:rsidRPr="00AE35A8" w:rsidRDefault="000E5D3B" w:rsidP="000E5D3B">
            <w:pPr>
              <w:pStyle w:val="TAL"/>
              <w:rPr>
                <w:ins w:id="485" w:author="Ericsson User v0" w:date="2021-09-29T10:18:00Z"/>
              </w:rPr>
            </w:pPr>
            <w:proofErr w:type="spellStart"/>
            <w:ins w:id="486" w:author="Ericsson User v0" w:date="2021-09-29T10:20:00Z">
              <w:r w:rsidRPr="00AE35A8">
                <w:t>a</w:t>
              </w:r>
            </w:ins>
            <w:ins w:id="487" w:author="Ericsson User v0" w:date="2021-09-29T10:19:00Z">
              <w:r w:rsidRPr="00AE35A8">
                <w:t>ccessNetworkChargingIdentifierValue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0498" w14:textId="6091BAC0" w:rsidR="000E5D3B" w:rsidRPr="00AE35A8" w:rsidRDefault="0015738F" w:rsidP="000E5D3B">
            <w:pPr>
              <w:pStyle w:val="TAL"/>
              <w:rPr>
                <w:ins w:id="488" w:author="Ericsson User v0" w:date="2021-09-29T10:18:00Z"/>
                <w:lang w:eastAsia="zh-CN"/>
              </w:rPr>
            </w:pPr>
            <w:proofErr w:type="spellStart"/>
            <w:ins w:id="489" w:author="Ericsson User v0" w:date="2021-09-29T11:03:00Z">
              <w:r w:rsidRPr="00AE35A8">
                <w:rPr>
                  <w:lang w:eastAsia="zh-CN"/>
                </w:rPr>
                <w:t>OctetString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EA93" w14:textId="45EEE860" w:rsidR="000E5D3B" w:rsidRPr="00AE35A8" w:rsidRDefault="000E5D3B" w:rsidP="000E5D3B">
            <w:pPr>
              <w:pStyle w:val="TAC"/>
              <w:rPr>
                <w:ins w:id="490" w:author="Ericsson User v0" w:date="2021-09-29T10:18:00Z"/>
                <w:szCs w:val="18"/>
              </w:rPr>
            </w:pPr>
            <w:ins w:id="491" w:author="Ericsson User v0" w:date="2021-09-29T10:54:00Z">
              <w:r w:rsidRPr="00AE35A8">
                <w:rPr>
                  <w:szCs w:val="18"/>
                </w:rPr>
                <w:t>O</w:t>
              </w:r>
              <w:r w:rsidRPr="00AE35A8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DB72" w14:textId="79557C18" w:rsidR="000E5D3B" w:rsidRPr="00AE35A8" w:rsidRDefault="000E5D3B" w:rsidP="000E5D3B">
            <w:pPr>
              <w:pStyle w:val="TAL"/>
              <w:rPr>
                <w:ins w:id="492" w:author="Ericsson User v0" w:date="2021-09-29T10:18:00Z"/>
                <w:lang w:eastAsia="zh-CN"/>
              </w:rPr>
            </w:pPr>
            <w:ins w:id="493" w:author="Ericsson User v0" w:date="2021-09-29T10:54:00Z">
              <w:r w:rsidRPr="00AE35A8">
                <w:rPr>
                  <w:lang w:eastAsia="zh-CN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2A0A5" w14:textId="7583C11B" w:rsidR="000E5D3B" w:rsidRPr="00AE35A8" w:rsidRDefault="000E5D3B" w:rsidP="000E5D3B">
            <w:pPr>
              <w:pStyle w:val="TAL"/>
              <w:rPr>
                <w:ins w:id="494" w:author="Ericsson User v0" w:date="2021-09-29T10:18:00Z"/>
                <w:rFonts w:cs="Arial"/>
              </w:rPr>
            </w:pPr>
            <w:ins w:id="495" w:author="Ericsson User v0" w:date="2021-09-29T10:51:00Z">
              <w:r w:rsidRPr="00AE35A8">
                <w:rPr>
                  <w:rFonts w:cs="Arial"/>
                </w:rPr>
                <w:t>This field contains a charging identifier (</w:t>
              </w:r>
              <w:proofErr w:type="gramStart"/>
              <w:r w:rsidRPr="00AE35A8">
                <w:rPr>
                  <w:rFonts w:cs="Arial"/>
                </w:rPr>
                <w:t>e.g.</w:t>
              </w:r>
              <w:proofErr w:type="gramEnd"/>
              <w:r w:rsidRPr="00AE35A8">
                <w:rPr>
                  <w:rFonts w:cs="Arial"/>
                </w:rPr>
                <w:t xml:space="preserve"> GCID).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BA13" w14:textId="77777777" w:rsidR="000E5D3B" w:rsidRPr="00AE35A8" w:rsidRDefault="000E5D3B" w:rsidP="000E5D3B">
            <w:pPr>
              <w:pStyle w:val="TAL"/>
              <w:rPr>
                <w:ins w:id="496" w:author="Ericsson User v0" w:date="2021-09-29T10:18:00Z"/>
                <w:rFonts w:cs="Arial"/>
                <w:szCs w:val="18"/>
              </w:rPr>
            </w:pPr>
          </w:p>
        </w:tc>
      </w:tr>
      <w:tr w:rsidR="000F530C" w:rsidRPr="00AE35A8" w14:paraId="048FA450" w14:textId="77777777" w:rsidTr="0046403F">
        <w:trPr>
          <w:jc w:val="center"/>
          <w:ins w:id="497" w:author="Ericsson User v0" w:date="2021-09-29T10:2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973AE" w14:textId="2981CAB1" w:rsidR="000F530C" w:rsidRPr="00AE35A8" w:rsidRDefault="000F530C" w:rsidP="000F530C">
            <w:pPr>
              <w:pStyle w:val="TAL"/>
              <w:rPr>
                <w:ins w:id="498" w:author="Ericsson User v0" w:date="2021-09-29T10:20:00Z"/>
              </w:rPr>
            </w:pPr>
            <w:proofErr w:type="spellStart"/>
            <w:ins w:id="499" w:author="Ericsson User v0" w:date="2021-09-29T10:20:00Z">
              <w:r w:rsidRPr="00AE35A8">
                <w:t>sDPType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7D5C5" w14:textId="59BDBC9B" w:rsidR="000F530C" w:rsidRPr="00AE35A8" w:rsidRDefault="000F530C" w:rsidP="000F530C">
            <w:pPr>
              <w:pStyle w:val="TAL"/>
              <w:rPr>
                <w:ins w:id="500" w:author="Ericsson User v0" w:date="2021-09-29T10:20:00Z"/>
                <w:lang w:eastAsia="zh-CN"/>
              </w:rPr>
            </w:pPr>
            <w:proofErr w:type="spellStart"/>
            <w:ins w:id="501" w:author="Ericsson User v0" w:date="2021-09-29T11:06:00Z">
              <w:r w:rsidRPr="00AE35A8">
                <w:t>SDPType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AE46" w14:textId="7C077B8A" w:rsidR="000F530C" w:rsidRPr="00AE35A8" w:rsidRDefault="000F530C" w:rsidP="000F530C">
            <w:pPr>
              <w:pStyle w:val="TAC"/>
              <w:rPr>
                <w:ins w:id="502" w:author="Ericsson User v0" w:date="2021-09-29T10:20:00Z"/>
                <w:szCs w:val="18"/>
              </w:rPr>
            </w:pPr>
            <w:ins w:id="503" w:author="Ericsson User v0" w:date="2021-09-29T11:06:00Z">
              <w:r w:rsidRPr="00AE35A8">
                <w:rPr>
                  <w:szCs w:val="18"/>
                </w:rPr>
                <w:t>O</w:t>
              </w:r>
              <w:r w:rsidRPr="00AE35A8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A86C0" w14:textId="461B5744" w:rsidR="000F530C" w:rsidRPr="00AE35A8" w:rsidRDefault="000F530C" w:rsidP="000F530C">
            <w:pPr>
              <w:pStyle w:val="TAL"/>
              <w:rPr>
                <w:ins w:id="504" w:author="Ericsson User v0" w:date="2021-09-29T10:20:00Z"/>
                <w:lang w:eastAsia="zh-CN"/>
              </w:rPr>
            </w:pPr>
            <w:ins w:id="505" w:author="Ericsson User v0" w:date="2021-09-29T11:06:00Z">
              <w:r w:rsidRPr="00AE35A8">
                <w:rPr>
                  <w:lang w:eastAsia="zh-CN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4CFD" w14:textId="0C7F0964" w:rsidR="000F530C" w:rsidRPr="00AE35A8" w:rsidRDefault="000F530C" w:rsidP="000F530C">
            <w:pPr>
              <w:pStyle w:val="TAL"/>
              <w:rPr>
                <w:ins w:id="506" w:author="Ericsson User v0" w:date="2021-09-29T10:20:00Z"/>
                <w:rFonts w:cs="Arial"/>
              </w:rPr>
            </w:pPr>
            <w:ins w:id="507" w:author="Ericsson User v0" w:date="2021-09-29T11:06:00Z">
              <w:r w:rsidRPr="00AE35A8">
                <w:rPr>
                  <w:rFonts w:cs="Arial"/>
                </w:rPr>
                <w:t>This field holds information if the SDP media component was of type SDP offer or SDP answer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66C8F" w14:textId="77777777" w:rsidR="000F530C" w:rsidRPr="00AE35A8" w:rsidRDefault="000F530C" w:rsidP="000F530C">
            <w:pPr>
              <w:pStyle w:val="TAL"/>
              <w:rPr>
                <w:ins w:id="508" w:author="Ericsson User v0" w:date="2021-09-29T10:20:00Z"/>
                <w:rFonts w:cs="Arial"/>
                <w:szCs w:val="18"/>
              </w:rPr>
            </w:pPr>
          </w:p>
        </w:tc>
      </w:tr>
    </w:tbl>
    <w:p w14:paraId="64C63019" w14:textId="74756117" w:rsidR="004638F1" w:rsidRPr="00AE35A8" w:rsidRDefault="004638F1" w:rsidP="001411A6"/>
    <w:tbl>
      <w:tblPr>
        <w:tblW w:w="95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16"/>
      </w:tblGrid>
      <w:tr w:rsidR="002E20B8" w:rsidRPr="00AE35A8" w14:paraId="045E1E56" w14:textId="77777777" w:rsidTr="0046403F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2FD8ED9" w14:textId="03566C87" w:rsidR="002E20B8" w:rsidRPr="00AE35A8" w:rsidRDefault="002E20B8" w:rsidP="0046403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E35A8">
              <w:rPr>
                <w:rFonts w:ascii="Arial" w:hAnsi="Arial" w:cs="Arial"/>
                <w:b/>
                <w:bCs/>
                <w:sz w:val="28"/>
                <w:szCs w:val="28"/>
              </w:rPr>
              <w:t>Seventh change</w:t>
            </w:r>
          </w:p>
        </w:tc>
      </w:tr>
    </w:tbl>
    <w:p w14:paraId="29BE7454" w14:textId="77777777" w:rsidR="002E20B8" w:rsidRPr="00AE35A8" w:rsidRDefault="002E20B8" w:rsidP="002E20B8"/>
    <w:p w14:paraId="01F26C2A" w14:textId="79AB8D22" w:rsidR="00A64365" w:rsidRPr="00AE35A8" w:rsidRDefault="00A64365" w:rsidP="00A64365">
      <w:pPr>
        <w:pStyle w:val="Heading6"/>
        <w:rPr>
          <w:ins w:id="509" w:author="Ericsson User v0" w:date="2021-09-29T11:40:00Z"/>
          <w:lang w:eastAsia="zh-CN"/>
        </w:rPr>
      </w:pPr>
      <w:ins w:id="510" w:author="Ericsson User v0" w:date="2021-09-29T11:40:00Z">
        <w:r w:rsidRPr="00AE35A8">
          <w:rPr>
            <w:lang w:eastAsia="zh-CN"/>
          </w:rPr>
          <w:lastRenderedPageBreak/>
          <w:t>6.1.6.2.</w:t>
        </w:r>
        <w:proofErr w:type="gramStart"/>
        <w:r w:rsidRPr="00AE35A8">
          <w:rPr>
            <w:lang w:eastAsia="zh-CN"/>
          </w:rPr>
          <w:t>8.</w:t>
        </w:r>
      </w:ins>
      <w:ins w:id="511" w:author="Ericsson User v0" w:date="2021-09-29T11:47:00Z">
        <w:r w:rsidR="00572737" w:rsidRPr="00AE35A8">
          <w:rPr>
            <w:lang w:eastAsia="zh-CN"/>
          </w:rPr>
          <w:t>g</w:t>
        </w:r>
      </w:ins>
      <w:proofErr w:type="gramEnd"/>
      <w:ins w:id="512" w:author="Ericsson User v0" w:date="2021-09-29T11:40:00Z">
        <w:r w:rsidRPr="00AE35A8">
          <w:rPr>
            <w:lang w:eastAsia="zh-CN"/>
          </w:rPr>
          <w:tab/>
          <w:t xml:space="preserve">Type </w:t>
        </w:r>
        <w:proofErr w:type="spellStart"/>
        <w:r w:rsidR="001A7E38" w:rsidRPr="00AE35A8">
          <w:rPr>
            <w:rFonts w:cs="Arial"/>
            <w:szCs w:val="18"/>
          </w:rPr>
          <w:t>ServerCapabilities</w:t>
        </w:r>
        <w:proofErr w:type="spellEnd"/>
      </w:ins>
    </w:p>
    <w:p w14:paraId="4C2C4586" w14:textId="58D3724D" w:rsidR="00A64365" w:rsidRPr="00AE35A8" w:rsidRDefault="00A64365" w:rsidP="00A64365">
      <w:pPr>
        <w:pStyle w:val="TH"/>
        <w:rPr>
          <w:ins w:id="513" w:author="Ericsson User v0" w:date="2021-09-29T11:40:00Z"/>
        </w:rPr>
      </w:pPr>
      <w:ins w:id="514" w:author="Ericsson User v0" w:date="2021-09-29T11:40:00Z">
        <w:r w:rsidRPr="00AE35A8">
          <w:t>Table </w:t>
        </w:r>
        <w:r w:rsidRPr="00AE35A8">
          <w:rPr>
            <w:lang w:eastAsia="zh-CN"/>
          </w:rPr>
          <w:t>6.1.6.2.8.x-1</w:t>
        </w:r>
        <w:r w:rsidRPr="00AE35A8">
          <w:t xml:space="preserve">: Definition of type </w:t>
        </w:r>
        <w:proofErr w:type="spellStart"/>
        <w:r w:rsidR="001A7E38" w:rsidRPr="00AE35A8">
          <w:rPr>
            <w:rFonts w:cs="Arial"/>
            <w:szCs w:val="18"/>
          </w:rPr>
          <w:t>ServerCapabilities</w:t>
        </w:r>
        <w:proofErr w:type="spellEnd"/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A64365" w:rsidRPr="00AE35A8" w14:paraId="21B157D1" w14:textId="77777777" w:rsidTr="0046403F">
        <w:trPr>
          <w:jc w:val="center"/>
          <w:ins w:id="515" w:author="Ericsson User v0" w:date="2021-09-29T11:4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73FD59" w14:textId="77777777" w:rsidR="00A64365" w:rsidRPr="00AE35A8" w:rsidRDefault="00A64365" w:rsidP="0046403F">
            <w:pPr>
              <w:pStyle w:val="TAH"/>
              <w:rPr>
                <w:ins w:id="516" w:author="Ericsson User v0" w:date="2021-09-29T11:40:00Z"/>
              </w:rPr>
            </w:pPr>
            <w:ins w:id="517" w:author="Ericsson User v0" w:date="2021-09-29T11:40:00Z">
              <w:r w:rsidRPr="00AE35A8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CB1DBE" w14:textId="77777777" w:rsidR="00A64365" w:rsidRPr="00AE35A8" w:rsidRDefault="00A64365" w:rsidP="0046403F">
            <w:pPr>
              <w:pStyle w:val="TAH"/>
              <w:rPr>
                <w:ins w:id="518" w:author="Ericsson User v0" w:date="2021-09-29T11:40:00Z"/>
              </w:rPr>
            </w:pPr>
            <w:ins w:id="519" w:author="Ericsson User v0" w:date="2021-09-29T11:40:00Z">
              <w:r w:rsidRPr="00AE35A8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40D6C4" w14:textId="77777777" w:rsidR="00A64365" w:rsidRPr="00AE35A8" w:rsidRDefault="00A64365" w:rsidP="0046403F">
            <w:pPr>
              <w:pStyle w:val="TAH"/>
              <w:rPr>
                <w:ins w:id="520" w:author="Ericsson User v0" w:date="2021-09-29T11:40:00Z"/>
              </w:rPr>
            </w:pPr>
            <w:ins w:id="521" w:author="Ericsson User v0" w:date="2021-09-29T11:40:00Z">
              <w:r w:rsidRPr="00AE35A8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7C07C0" w14:textId="77777777" w:rsidR="00A64365" w:rsidRPr="00AE35A8" w:rsidRDefault="00A64365" w:rsidP="0046403F">
            <w:pPr>
              <w:pStyle w:val="TAH"/>
              <w:jc w:val="left"/>
              <w:rPr>
                <w:ins w:id="522" w:author="Ericsson User v0" w:date="2021-09-29T11:40:00Z"/>
                <w:lang w:eastAsia="zh-CN"/>
              </w:rPr>
            </w:pPr>
            <w:ins w:id="523" w:author="Ericsson User v0" w:date="2021-09-29T11:40:00Z">
              <w:r w:rsidRPr="00AE35A8"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4235FB" w14:textId="77777777" w:rsidR="00A64365" w:rsidRPr="00AE35A8" w:rsidRDefault="00A64365" w:rsidP="0046403F">
            <w:pPr>
              <w:pStyle w:val="TAH"/>
              <w:rPr>
                <w:ins w:id="524" w:author="Ericsson User v0" w:date="2021-09-29T11:40:00Z"/>
                <w:rFonts w:cs="Arial"/>
                <w:szCs w:val="18"/>
              </w:rPr>
            </w:pPr>
            <w:ins w:id="525" w:author="Ericsson User v0" w:date="2021-09-29T11:40:00Z">
              <w:r w:rsidRPr="00AE35A8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1DA0E0" w14:textId="77777777" w:rsidR="00A64365" w:rsidRPr="00AE35A8" w:rsidRDefault="00A64365" w:rsidP="0046403F">
            <w:pPr>
              <w:pStyle w:val="TAH"/>
              <w:rPr>
                <w:ins w:id="526" w:author="Ericsson User v0" w:date="2021-09-29T11:40:00Z"/>
                <w:rFonts w:cs="Arial"/>
                <w:szCs w:val="18"/>
              </w:rPr>
            </w:pPr>
            <w:ins w:id="527" w:author="Ericsson User v0" w:date="2021-09-29T11:40:00Z">
              <w:r w:rsidRPr="00AE35A8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A64365" w:rsidRPr="00AE35A8" w14:paraId="2DF530AC" w14:textId="77777777" w:rsidTr="0046403F">
        <w:trPr>
          <w:jc w:val="center"/>
          <w:ins w:id="528" w:author="Ericsson User v0" w:date="2021-09-29T11:4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2A75F" w14:textId="5E53C0AC" w:rsidR="00A64365" w:rsidRPr="00AE35A8" w:rsidRDefault="00AB7E71" w:rsidP="0046403F">
            <w:pPr>
              <w:pStyle w:val="TAL"/>
              <w:rPr>
                <w:ins w:id="529" w:author="Ericsson User v0" w:date="2021-09-29T11:40:00Z"/>
                <w:lang w:eastAsia="zh-CN"/>
              </w:rPr>
            </w:pPr>
            <w:proofErr w:type="spellStart"/>
            <w:ins w:id="530" w:author="Ericsson User v0" w:date="2021-09-29T11:44:00Z">
              <w:r w:rsidRPr="00AE35A8">
                <w:t>m</w:t>
              </w:r>
            </w:ins>
            <w:ins w:id="531" w:author="Ericsson User v0" w:date="2021-09-29T11:42:00Z">
              <w:r w:rsidR="00624DDB" w:rsidRPr="00AE35A8">
                <w:t>andatoryCapability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BB510" w14:textId="0EFD90CC" w:rsidR="00A64365" w:rsidRPr="00AE35A8" w:rsidRDefault="004B1499" w:rsidP="0046403F">
            <w:pPr>
              <w:pStyle w:val="TAL"/>
              <w:rPr>
                <w:ins w:id="532" w:author="Ericsson User v0" w:date="2021-09-29T11:40:00Z"/>
                <w:lang w:eastAsia="zh-CN"/>
              </w:rPr>
            </w:pPr>
            <w:proofErr w:type="gramStart"/>
            <w:ins w:id="533" w:author="Ericsson User v0" w:date="2021-09-29T11:43:00Z">
              <w:r w:rsidRPr="00AE35A8">
                <w:t>a</w:t>
              </w:r>
            </w:ins>
            <w:ins w:id="534" w:author="Ericsson User v0" w:date="2021-09-29T11:42:00Z">
              <w:r w:rsidRPr="00AE35A8">
                <w:t>rray(</w:t>
              </w:r>
            </w:ins>
            <w:proofErr w:type="gramEnd"/>
            <w:ins w:id="535" w:author="Ericsson User v0" w:date="2021-09-29T11:43:00Z">
              <w:r w:rsidR="00403EE7" w:rsidRPr="00AE35A8">
                <w:t>Uint32</w:t>
              </w:r>
            </w:ins>
            <w:ins w:id="536" w:author="Ericsson User v0" w:date="2021-09-29T11:42:00Z">
              <w:r w:rsidRPr="00AE35A8">
                <w:t>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E0094" w14:textId="77777777" w:rsidR="00A64365" w:rsidRPr="00AE35A8" w:rsidRDefault="00A64365" w:rsidP="0046403F">
            <w:pPr>
              <w:pStyle w:val="TAC"/>
              <w:rPr>
                <w:ins w:id="537" w:author="Ericsson User v0" w:date="2021-09-29T11:40:00Z"/>
                <w:lang w:eastAsia="zh-CN"/>
              </w:rPr>
            </w:pPr>
            <w:ins w:id="538" w:author="Ericsson User v0" w:date="2021-09-29T11:40:00Z">
              <w:r w:rsidRPr="00AE35A8">
                <w:rPr>
                  <w:szCs w:val="18"/>
                </w:rPr>
                <w:t>O</w:t>
              </w:r>
              <w:r w:rsidRPr="00AE35A8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8F877" w14:textId="4CB52186" w:rsidR="00A64365" w:rsidRPr="00AE35A8" w:rsidRDefault="00A64365" w:rsidP="0046403F">
            <w:pPr>
              <w:pStyle w:val="TAL"/>
              <w:rPr>
                <w:ins w:id="539" w:author="Ericsson User v0" w:date="2021-09-29T11:40:00Z"/>
                <w:lang w:eastAsia="zh-CN"/>
              </w:rPr>
            </w:pPr>
            <w:proofErr w:type="gramStart"/>
            <w:ins w:id="540" w:author="Ericsson User v0" w:date="2021-09-29T11:40:00Z">
              <w:r w:rsidRPr="00AE35A8">
                <w:rPr>
                  <w:lang w:eastAsia="zh-CN"/>
                </w:rPr>
                <w:t>0..</w:t>
              </w:r>
            </w:ins>
            <w:ins w:id="541" w:author="Ericsson User v0" w:date="2021-09-29T11:43:00Z">
              <w:r w:rsidR="004B1499" w:rsidRPr="00AE35A8">
                <w:rPr>
                  <w:lang w:eastAsia="zh-CN"/>
                </w:rPr>
                <w:t>N</w:t>
              </w:r>
            </w:ins>
            <w:proofErr w:type="gramEnd"/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0F11C" w14:textId="4D315743" w:rsidR="00A64365" w:rsidRPr="00AE35A8" w:rsidRDefault="00A64365" w:rsidP="0046403F">
            <w:pPr>
              <w:pStyle w:val="TAL"/>
              <w:rPr>
                <w:ins w:id="542" w:author="Ericsson User v0" w:date="2021-09-29T11:40:00Z"/>
                <w:lang w:eastAsia="zh-CN"/>
              </w:rPr>
            </w:pPr>
            <w:ins w:id="543" w:author="Ericsson User v0" w:date="2021-09-29T11:40:00Z">
              <w:r w:rsidRPr="00AE35A8">
                <w:rPr>
                  <w:rFonts w:cs="Arial"/>
                </w:rPr>
                <w:t xml:space="preserve">This field </w:t>
              </w:r>
            </w:ins>
            <w:ins w:id="544" w:author="Ericsson User v0" w:date="2021-09-29T11:44:00Z">
              <w:r w:rsidR="00AB7E71" w:rsidRPr="00AE35A8">
                <w:t>can represent a single determined mandatory capability or a set of capabilities of an S-CSCF, as described in TS 29.228 [</w:t>
              </w:r>
            </w:ins>
            <w:ins w:id="545" w:author="Ericsson User v0" w:date="2021-10-01T13:24:00Z">
              <w:r w:rsidR="00A75CD8" w:rsidRPr="00AE35A8">
                <w:t>260</w:t>
              </w:r>
            </w:ins>
            <w:ins w:id="546" w:author="Ericsson User v0" w:date="2021-09-29T11:44:00Z">
              <w:r w:rsidR="00AB7E71" w:rsidRPr="00AE35A8">
                <w:t>] clause 6.7</w:t>
              </w:r>
            </w:ins>
            <w:ins w:id="547" w:author="Ericsson User v0" w:date="2021-09-29T11:40:00Z">
              <w:r w:rsidRPr="00AE35A8"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66AA" w14:textId="77777777" w:rsidR="00A64365" w:rsidRPr="00AE35A8" w:rsidRDefault="00A64365" w:rsidP="0046403F">
            <w:pPr>
              <w:pStyle w:val="TAL"/>
              <w:rPr>
                <w:ins w:id="548" w:author="Ericsson User v0" w:date="2021-09-29T11:40:00Z"/>
                <w:rFonts w:cs="Arial"/>
                <w:szCs w:val="18"/>
              </w:rPr>
            </w:pPr>
          </w:p>
        </w:tc>
      </w:tr>
      <w:tr w:rsidR="00A64365" w:rsidRPr="00AE35A8" w14:paraId="2EB34F2C" w14:textId="77777777" w:rsidTr="0046403F">
        <w:trPr>
          <w:jc w:val="center"/>
          <w:ins w:id="549" w:author="Ericsson User v0" w:date="2021-09-29T11:4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8F0B4" w14:textId="7F90D0EF" w:rsidR="00A64365" w:rsidRPr="00AE35A8" w:rsidRDefault="00AB7E71" w:rsidP="0046403F">
            <w:pPr>
              <w:pStyle w:val="TAL"/>
              <w:rPr>
                <w:ins w:id="550" w:author="Ericsson User v0" w:date="2021-09-29T11:40:00Z"/>
                <w:lang w:eastAsia="zh-CN"/>
              </w:rPr>
            </w:pPr>
            <w:proofErr w:type="spellStart"/>
            <w:ins w:id="551" w:author="Ericsson User v0" w:date="2021-09-29T11:44:00Z">
              <w:r w:rsidRPr="00AE35A8">
                <w:t>o</w:t>
              </w:r>
            </w:ins>
            <w:ins w:id="552" w:author="Ericsson User v0" w:date="2021-09-29T11:42:00Z">
              <w:r w:rsidR="00EA34AF" w:rsidRPr="00AE35A8">
                <w:t>ptionalCapability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0867" w14:textId="745A3E30" w:rsidR="00A64365" w:rsidRPr="00AE35A8" w:rsidRDefault="00A64365" w:rsidP="0046403F">
            <w:pPr>
              <w:pStyle w:val="TAL"/>
              <w:rPr>
                <w:ins w:id="553" w:author="Ericsson User v0" w:date="2021-09-29T11:40:00Z"/>
                <w:lang w:eastAsia="zh-CN"/>
              </w:rPr>
            </w:pPr>
            <w:proofErr w:type="gramStart"/>
            <w:ins w:id="554" w:author="Ericsson User v0" w:date="2021-09-29T11:40:00Z">
              <w:r w:rsidRPr="00AE35A8">
                <w:rPr>
                  <w:lang w:eastAsia="zh-CN"/>
                </w:rPr>
                <w:t>array(</w:t>
              </w:r>
            </w:ins>
            <w:proofErr w:type="gramEnd"/>
            <w:ins w:id="555" w:author="Ericsson User v0" w:date="2021-09-29T11:44:00Z">
              <w:r w:rsidR="00AB7E71" w:rsidRPr="00AE35A8">
                <w:rPr>
                  <w:lang w:eastAsia="zh-CN"/>
                </w:rPr>
                <w:t>Uint32</w:t>
              </w:r>
            </w:ins>
            <w:ins w:id="556" w:author="Ericsson User v0" w:date="2021-09-29T11:40:00Z">
              <w:r w:rsidRPr="00AE35A8">
                <w:t>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172F" w14:textId="77777777" w:rsidR="00A64365" w:rsidRPr="00AE35A8" w:rsidRDefault="00A64365" w:rsidP="0046403F">
            <w:pPr>
              <w:pStyle w:val="TAC"/>
              <w:rPr>
                <w:ins w:id="557" w:author="Ericsson User v0" w:date="2021-09-29T11:40:00Z"/>
                <w:szCs w:val="18"/>
              </w:rPr>
            </w:pPr>
            <w:ins w:id="558" w:author="Ericsson User v0" w:date="2021-09-29T11:40:00Z">
              <w:r w:rsidRPr="00AE35A8">
                <w:rPr>
                  <w:szCs w:val="18"/>
                </w:rPr>
                <w:t>O</w:t>
              </w:r>
              <w:r w:rsidRPr="00AE35A8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2FA7" w14:textId="77777777" w:rsidR="00A64365" w:rsidRPr="00AE35A8" w:rsidRDefault="00A64365" w:rsidP="0046403F">
            <w:pPr>
              <w:pStyle w:val="TAL"/>
              <w:rPr>
                <w:ins w:id="559" w:author="Ericsson User v0" w:date="2021-09-29T11:40:00Z"/>
                <w:lang w:eastAsia="zh-CN"/>
              </w:rPr>
            </w:pPr>
            <w:proofErr w:type="gramStart"/>
            <w:ins w:id="560" w:author="Ericsson User v0" w:date="2021-09-29T11:40:00Z">
              <w:r w:rsidRPr="00AE35A8">
                <w:rPr>
                  <w:lang w:eastAsia="zh-CN"/>
                </w:rPr>
                <w:t>0..N</w:t>
              </w:r>
              <w:proofErr w:type="gramEnd"/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901BF" w14:textId="2097AD79" w:rsidR="00A64365" w:rsidRPr="00AE35A8" w:rsidRDefault="00A64365" w:rsidP="0046403F">
            <w:pPr>
              <w:pStyle w:val="TAL"/>
              <w:rPr>
                <w:ins w:id="561" w:author="Ericsson User v0" w:date="2021-09-29T11:40:00Z"/>
                <w:rFonts w:cs="Arial"/>
              </w:rPr>
            </w:pPr>
            <w:ins w:id="562" w:author="Ericsson User v0" w:date="2021-09-29T11:40:00Z">
              <w:r w:rsidRPr="00AE35A8">
                <w:rPr>
                  <w:rFonts w:cs="Arial"/>
                </w:rPr>
                <w:t xml:space="preserve">This field </w:t>
              </w:r>
            </w:ins>
            <w:ins w:id="563" w:author="Ericsson User v0" w:date="2021-09-29T11:45:00Z">
              <w:r w:rsidR="00835E9D" w:rsidRPr="00AE35A8">
                <w:rPr>
                  <w:rFonts w:cs="Arial"/>
                </w:rPr>
                <w:t xml:space="preserve">can </w:t>
              </w:r>
              <w:r w:rsidR="00835E9D" w:rsidRPr="00AE35A8">
                <w:t>represent a single determined optional capability or a set of capabilities of an S-CSCF, as described in TS 29.228 [</w:t>
              </w:r>
            </w:ins>
            <w:ins w:id="564" w:author="Ericsson User v0" w:date="2021-10-01T13:24:00Z">
              <w:r w:rsidR="00A75CD8" w:rsidRPr="00AE35A8">
                <w:t>260</w:t>
              </w:r>
            </w:ins>
            <w:ins w:id="565" w:author="Ericsson User v0" w:date="2021-09-29T11:45:00Z">
              <w:r w:rsidR="00835E9D" w:rsidRPr="00AE35A8">
                <w:t>] clause 6.7</w:t>
              </w:r>
              <w:r w:rsidR="0072740B" w:rsidRPr="00AE35A8"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4BB54" w14:textId="77777777" w:rsidR="00A64365" w:rsidRPr="00AE35A8" w:rsidRDefault="00A64365" w:rsidP="0046403F">
            <w:pPr>
              <w:pStyle w:val="TAL"/>
              <w:rPr>
                <w:ins w:id="566" w:author="Ericsson User v0" w:date="2021-09-29T11:40:00Z"/>
                <w:rFonts w:cs="Arial"/>
                <w:szCs w:val="18"/>
              </w:rPr>
            </w:pPr>
          </w:p>
        </w:tc>
      </w:tr>
      <w:tr w:rsidR="004B1499" w:rsidRPr="00AE35A8" w14:paraId="62A3773D" w14:textId="77777777" w:rsidTr="0046403F">
        <w:trPr>
          <w:jc w:val="center"/>
          <w:ins w:id="567" w:author="Ericsson User v0" w:date="2021-09-29T11:4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113AB" w14:textId="45FC203D" w:rsidR="004B1499" w:rsidRPr="00AE35A8" w:rsidRDefault="004256FE" w:rsidP="004B1499">
            <w:pPr>
              <w:pStyle w:val="TAL"/>
              <w:rPr>
                <w:ins w:id="568" w:author="Ericsson User v0" w:date="2021-09-29T11:40:00Z"/>
              </w:rPr>
            </w:pPr>
            <w:proofErr w:type="spellStart"/>
            <w:ins w:id="569" w:author="Ericsson User v0" w:date="2021-09-29T11:46:00Z">
              <w:r w:rsidRPr="00AE35A8">
                <w:t>s</w:t>
              </w:r>
            </w:ins>
            <w:ins w:id="570" w:author="Ericsson User v0" w:date="2021-09-29T11:42:00Z">
              <w:r w:rsidR="004B1499" w:rsidRPr="00AE35A8">
                <w:t>erverName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41F0" w14:textId="1CC662C8" w:rsidR="004B1499" w:rsidRPr="00AE35A8" w:rsidRDefault="004B1499" w:rsidP="004B1499">
            <w:pPr>
              <w:pStyle w:val="TAL"/>
              <w:rPr>
                <w:ins w:id="571" w:author="Ericsson User v0" w:date="2021-09-29T11:40:00Z"/>
                <w:lang w:eastAsia="zh-CN"/>
              </w:rPr>
            </w:pPr>
            <w:ins w:id="572" w:author="Ericsson User v0" w:date="2021-09-29T11:43:00Z">
              <w:r w:rsidRPr="00AE35A8">
                <w:rPr>
                  <w:lang w:eastAsia="zh-CN"/>
                </w:rPr>
                <w:t>array(</w:t>
              </w:r>
            </w:ins>
            <w:ins w:id="573" w:author="Ericsson User v0" w:date="2021-09-29T11:46:00Z">
              <w:r w:rsidR="004256FE" w:rsidRPr="00AE35A8">
                <w:rPr>
                  <w:lang w:eastAsia="zh-CN"/>
                </w:rPr>
                <w:t>string</w:t>
              </w:r>
            </w:ins>
            <w:ins w:id="574" w:author="Ericsson User v0" w:date="2021-09-29T11:43:00Z">
              <w:r w:rsidRPr="00AE35A8">
                <w:t>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8494" w14:textId="77777777" w:rsidR="004B1499" w:rsidRPr="00AE35A8" w:rsidRDefault="004B1499" w:rsidP="004B1499">
            <w:pPr>
              <w:pStyle w:val="TAC"/>
              <w:rPr>
                <w:ins w:id="575" w:author="Ericsson User v0" w:date="2021-09-29T11:40:00Z"/>
                <w:szCs w:val="18"/>
              </w:rPr>
            </w:pPr>
            <w:ins w:id="576" w:author="Ericsson User v0" w:date="2021-09-29T11:40:00Z">
              <w:r w:rsidRPr="00AE35A8">
                <w:rPr>
                  <w:szCs w:val="18"/>
                </w:rPr>
                <w:t>O</w:t>
              </w:r>
              <w:r w:rsidRPr="00AE35A8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D0D49" w14:textId="77777777" w:rsidR="004B1499" w:rsidRPr="00AE35A8" w:rsidRDefault="004B1499" w:rsidP="004B1499">
            <w:pPr>
              <w:pStyle w:val="TAL"/>
              <w:rPr>
                <w:ins w:id="577" w:author="Ericsson User v0" w:date="2021-09-29T11:40:00Z"/>
                <w:lang w:eastAsia="zh-CN"/>
              </w:rPr>
            </w:pPr>
            <w:proofErr w:type="gramStart"/>
            <w:ins w:id="578" w:author="Ericsson User v0" w:date="2021-09-29T11:40:00Z">
              <w:r w:rsidRPr="00AE35A8">
                <w:rPr>
                  <w:lang w:eastAsia="zh-CN"/>
                </w:rPr>
                <w:t>0..N</w:t>
              </w:r>
              <w:proofErr w:type="gramEnd"/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39C89" w14:textId="4B8C1799" w:rsidR="004B1499" w:rsidRPr="00AE35A8" w:rsidRDefault="004B1499" w:rsidP="004B1499">
            <w:pPr>
              <w:pStyle w:val="TAL"/>
              <w:rPr>
                <w:ins w:id="579" w:author="Ericsson User v0" w:date="2021-09-29T11:40:00Z"/>
                <w:rFonts w:cs="Arial"/>
              </w:rPr>
            </w:pPr>
            <w:ins w:id="580" w:author="Ericsson User v0" w:date="2021-09-29T11:40:00Z">
              <w:r w:rsidRPr="00AE35A8">
                <w:rPr>
                  <w:rFonts w:cs="Arial"/>
                </w:rPr>
                <w:t xml:space="preserve">This field </w:t>
              </w:r>
            </w:ins>
            <w:ins w:id="581" w:author="Ericsson User v0" w:date="2021-09-29T11:46:00Z">
              <w:r w:rsidR="00572737" w:rsidRPr="00AE35A8">
                <w:t>contains a SIP-URL (as defined in IETF RFC 3261 [</w:t>
              </w:r>
            </w:ins>
            <w:ins w:id="582" w:author="Ericsson User v0" w:date="2021-10-01T13:22:00Z">
              <w:r w:rsidR="008130E2" w:rsidRPr="00AE35A8">
                <w:t>406</w:t>
              </w:r>
            </w:ins>
            <w:ins w:id="583" w:author="Ericsson User v0" w:date="2021-09-29T11:46:00Z">
              <w:r w:rsidR="00572737" w:rsidRPr="00AE35A8">
                <w:t xml:space="preserve">] and IETF RFC </w:t>
              </w:r>
            </w:ins>
            <w:ins w:id="584" w:author="Ericsson User v0" w:date="2021-10-01T13:14:00Z">
              <w:r w:rsidR="002C38C7" w:rsidRPr="00AE35A8">
                <w:t>3986</w:t>
              </w:r>
            </w:ins>
            <w:ins w:id="585" w:author="Ericsson User v0" w:date="2021-09-29T11:46:00Z">
              <w:r w:rsidR="00572737" w:rsidRPr="00AE35A8">
                <w:t xml:space="preserve"> [</w:t>
              </w:r>
            </w:ins>
            <w:ins w:id="586" w:author="Ericsson User v0" w:date="2021-10-01T13:22:00Z">
              <w:r w:rsidR="008130E2" w:rsidRPr="00AE35A8">
                <w:t>404</w:t>
              </w:r>
            </w:ins>
            <w:ins w:id="587" w:author="Ericsson User v0" w:date="2021-09-29T11:46:00Z">
              <w:r w:rsidR="00572737" w:rsidRPr="00AE35A8">
                <w:t>]), used to identify a SIP server (</w:t>
              </w:r>
              <w:proofErr w:type="gramStart"/>
              <w:r w:rsidR="00572737" w:rsidRPr="00AE35A8">
                <w:t>e.g.</w:t>
              </w:r>
              <w:proofErr w:type="gramEnd"/>
              <w:r w:rsidR="00572737" w:rsidRPr="00AE35A8">
                <w:t xml:space="preserve"> S-CSCF name).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06B7" w14:textId="77777777" w:rsidR="004B1499" w:rsidRPr="00AE35A8" w:rsidRDefault="004B1499" w:rsidP="004B1499">
            <w:pPr>
              <w:pStyle w:val="TAL"/>
              <w:rPr>
                <w:ins w:id="588" w:author="Ericsson User v0" w:date="2021-09-29T11:40:00Z"/>
                <w:rFonts w:cs="Arial"/>
                <w:szCs w:val="18"/>
              </w:rPr>
            </w:pPr>
          </w:p>
        </w:tc>
      </w:tr>
    </w:tbl>
    <w:p w14:paraId="663B1F24" w14:textId="00CB341C" w:rsidR="009F05CD" w:rsidRPr="00AE35A8" w:rsidRDefault="009F05CD" w:rsidP="009F05CD"/>
    <w:tbl>
      <w:tblPr>
        <w:tblW w:w="95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16"/>
      </w:tblGrid>
      <w:tr w:rsidR="009F05CD" w:rsidRPr="00AE35A8" w14:paraId="331351DF" w14:textId="77777777" w:rsidTr="0046403F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5268D9C" w14:textId="15BDC8D9" w:rsidR="009F05CD" w:rsidRPr="00AE35A8" w:rsidRDefault="001C094F" w:rsidP="0046403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E35A8">
              <w:rPr>
                <w:rFonts w:ascii="Arial" w:hAnsi="Arial" w:cs="Arial"/>
                <w:b/>
                <w:bCs/>
                <w:sz w:val="28"/>
                <w:szCs w:val="28"/>
              </w:rPr>
              <w:t>Eighth</w:t>
            </w:r>
            <w:r w:rsidR="009F05CD" w:rsidRPr="00AE35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7389455" w14:textId="77777777" w:rsidR="009F05CD" w:rsidRPr="00AE35A8" w:rsidRDefault="009F05CD" w:rsidP="009F05CD"/>
    <w:p w14:paraId="7E9192AB" w14:textId="15B4D45F" w:rsidR="00794F35" w:rsidRPr="00AE35A8" w:rsidRDefault="00794F35" w:rsidP="00794F35">
      <w:pPr>
        <w:pStyle w:val="Heading6"/>
        <w:rPr>
          <w:ins w:id="589" w:author="Ericsson User v0" w:date="2021-09-29T11:47:00Z"/>
          <w:lang w:eastAsia="zh-CN"/>
        </w:rPr>
      </w:pPr>
      <w:ins w:id="590" w:author="Ericsson User v0" w:date="2021-09-29T11:47:00Z">
        <w:r w:rsidRPr="00AE35A8">
          <w:rPr>
            <w:lang w:eastAsia="zh-CN"/>
          </w:rPr>
          <w:t>6.1.6.2.8.</w:t>
        </w:r>
      </w:ins>
      <w:ins w:id="591" w:author="Ericsson User v0" w:date="2021-09-29T11:53:00Z">
        <w:r w:rsidR="004A3E71" w:rsidRPr="00AE35A8">
          <w:rPr>
            <w:lang w:eastAsia="zh-CN"/>
          </w:rPr>
          <w:t>h</w:t>
        </w:r>
      </w:ins>
      <w:ins w:id="592" w:author="Ericsson User v0" w:date="2021-09-29T11:47:00Z">
        <w:r w:rsidRPr="00AE35A8">
          <w:rPr>
            <w:lang w:eastAsia="zh-CN"/>
          </w:rPr>
          <w:tab/>
          <w:t xml:space="preserve">Type </w:t>
        </w:r>
        <w:proofErr w:type="spellStart"/>
        <w:r w:rsidRPr="00AE35A8">
          <w:rPr>
            <w:rFonts w:cs="Arial"/>
            <w:szCs w:val="18"/>
          </w:rPr>
          <w:t>TrunkGroupID</w:t>
        </w:r>
        <w:proofErr w:type="spellEnd"/>
      </w:ins>
    </w:p>
    <w:p w14:paraId="31B4999E" w14:textId="25F252AB" w:rsidR="00794F35" w:rsidRPr="00AE35A8" w:rsidRDefault="00794F35" w:rsidP="00794F35">
      <w:pPr>
        <w:pStyle w:val="TH"/>
        <w:rPr>
          <w:ins w:id="593" w:author="Ericsson User v0" w:date="2021-09-29T11:47:00Z"/>
        </w:rPr>
      </w:pPr>
      <w:ins w:id="594" w:author="Ericsson User v0" w:date="2021-09-29T11:47:00Z">
        <w:r w:rsidRPr="00AE35A8">
          <w:t>Table </w:t>
        </w:r>
        <w:r w:rsidRPr="00AE35A8">
          <w:rPr>
            <w:lang w:eastAsia="zh-CN"/>
          </w:rPr>
          <w:t>6.1.6.2.8.x-1</w:t>
        </w:r>
        <w:r w:rsidRPr="00AE35A8">
          <w:t xml:space="preserve">: Definition of type </w:t>
        </w:r>
      </w:ins>
      <w:proofErr w:type="spellStart"/>
      <w:ins w:id="595" w:author="Ericsson User v1" w:date="2021-10-13T08:43:00Z">
        <w:r w:rsidR="00DF2941" w:rsidRPr="00DF2941">
          <w:rPr>
            <w:rFonts w:cs="Arial"/>
            <w:szCs w:val="18"/>
          </w:rPr>
          <w:t>TrunkGroupID</w:t>
        </w:r>
      </w:ins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794F35" w:rsidRPr="00AE35A8" w14:paraId="4D6BD01A" w14:textId="77777777" w:rsidTr="0046403F">
        <w:trPr>
          <w:jc w:val="center"/>
          <w:ins w:id="596" w:author="Ericsson User v0" w:date="2021-09-29T11:47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7600A9" w14:textId="77777777" w:rsidR="00794F35" w:rsidRPr="00AE35A8" w:rsidRDefault="00794F35" w:rsidP="0046403F">
            <w:pPr>
              <w:pStyle w:val="TAH"/>
              <w:rPr>
                <w:ins w:id="597" w:author="Ericsson User v0" w:date="2021-09-29T11:47:00Z"/>
              </w:rPr>
            </w:pPr>
            <w:ins w:id="598" w:author="Ericsson User v0" w:date="2021-09-29T11:47:00Z">
              <w:r w:rsidRPr="00AE35A8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04516C" w14:textId="77777777" w:rsidR="00794F35" w:rsidRPr="00AE35A8" w:rsidRDefault="00794F35" w:rsidP="0046403F">
            <w:pPr>
              <w:pStyle w:val="TAH"/>
              <w:rPr>
                <w:ins w:id="599" w:author="Ericsson User v0" w:date="2021-09-29T11:47:00Z"/>
              </w:rPr>
            </w:pPr>
            <w:ins w:id="600" w:author="Ericsson User v0" w:date="2021-09-29T11:47:00Z">
              <w:r w:rsidRPr="00AE35A8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B48A27" w14:textId="77777777" w:rsidR="00794F35" w:rsidRPr="00AE35A8" w:rsidRDefault="00794F35" w:rsidP="0046403F">
            <w:pPr>
              <w:pStyle w:val="TAH"/>
              <w:rPr>
                <w:ins w:id="601" w:author="Ericsson User v0" w:date="2021-09-29T11:47:00Z"/>
              </w:rPr>
            </w:pPr>
            <w:ins w:id="602" w:author="Ericsson User v0" w:date="2021-09-29T11:47:00Z">
              <w:r w:rsidRPr="00AE35A8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24E5EA" w14:textId="77777777" w:rsidR="00794F35" w:rsidRPr="00AE35A8" w:rsidRDefault="00794F35" w:rsidP="0046403F">
            <w:pPr>
              <w:pStyle w:val="TAH"/>
              <w:jc w:val="left"/>
              <w:rPr>
                <w:ins w:id="603" w:author="Ericsson User v0" w:date="2021-09-29T11:47:00Z"/>
                <w:lang w:eastAsia="zh-CN"/>
              </w:rPr>
            </w:pPr>
            <w:ins w:id="604" w:author="Ericsson User v0" w:date="2021-09-29T11:47:00Z">
              <w:r w:rsidRPr="00AE35A8"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95237E" w14:textId="77777777" w:rsidR="00794F35" w:rsidRPr="00AE35A8" w:rsidRDefault="00794F35" w:rsidP="0046403F">
            <w:pPr>
              <w:pStyle w:val="TAH"/>
              <w:rPr>
                <w:ins w:id="605" w:author="Ericsson User v0" w:date="2021-09-29T11:47:00Z"/>
                <w:rFonts w:cs="Arial"/>
                <w:szCs w:val="18"/>
              </w:rPr>
            </w:pPr>
            <w:ins w:id="606" w:author="Ericsson User v0" w:date="2021-09-29T11:47:00Z">
              <w:r w:rsidRPr="00AE35A8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7F5850" w14:textId="77777777" w:rsidR="00794F35" w:rsidRPr="00AE35A8" w:rsidRDefault="00794F35" w:rsidP="0046403F">
            <w:pPr>
              <w:pStyle w:val="TAH"/>
              <w:rPr>
                <w:ins w:id="607" w:author="Ericsson User v0" w:date="2021-09-29T11:47:00Z"/>
                <w:rFonts w:cs="Arial"/>
                <w:szCs w:val="18"/>
              </w:rPr>
            </w:pPr>
            <w:ins w:id="608" w:author="Ericsson User v0" w:date="2021-09-29T11:47:00Z">
              <w:r w:rsidRPr="00AE35A8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794F35" w:rsidRPr="00AE35A8" w14:paraId="1C1C3E21" w14:textId="77777777" w:rsidTr="0046403F">
        <w:trPr>
          <w:jc w:val="center"/>
          <w:ins w:id="609" w:author="Ericsson User v0" w:date="2021-09-29T11:47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B4385" w14:textId="0DD7A23B" w:rsidR="00794F35" w:rsidRPr="00AE35A8" w:rsidRDefault="008411D8" w:rsidP="009502DD">
            <w:pPr>
              <w:pStyle w:val="TAL"/>
              <w:rPr>
                <w:ins w:id="610" w:author="Ericsson User v0" w:date="2021-09-29T11:47:00Z"/>
                <w:lang w:eastAsia="zh-CN"/>
              </w:rPr>
            </w:pPr>
            <w:proofErr w:type="spellStart"/>
            <w:ins w:id="611" w:author="Ericsson User v0" w:date="2021-09-29T11:49:00Z">
              <w:r w:rsidRPr="00AE35A8">
                <w:t>i</w:t>
              </w:r>
            </w:ins>
            <w:ins w:id="612" w:author="Ericsson User v0" w:date="2021-09-29T11:48:00Z">
              <w:r w:rsidR="009502DD" w:rsidRPr="00AE35A8">
                <w:t>ncomingTrunkGroupID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A297E" w14:textId="44593471" w:rsidR="00794F35" w:rsidRPr="00AE35A8" w:rsidRDefault="00DD5CB8" w:rsidP="0046403F">
            <w:pPr>
              <w:pStyle w:val="TAL"/>
              <w:rPr>
                <w:ins w:id="613" w:author="Ericsson User v0" w:date="2021-09-29T11:47:00Z"/>
                <w:lang w:eastAsia="zh-CN"/>
              </w:rPr>
            </w:pPr>
            <w:ins w:id="614" w:author="Ericsson User v0" w:date="2021-09-29T11:50:00Z">
              <w:r w:rsidRPr="00AE35A8">
                <w:t>s</w:t>
              </w:r>
            </w:ins>
            <w:ins w:id="615" w:author="Ericsson User v0" w:date="2021-09-29T11:49:00Z">
              <w:r w:rsidR="008411D8" w:rsidRPr="00AE35A8">
                <w:t>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6C15C" w14:textId="77777777" w:rsidR="00794F35" w:rsidRPr="00AE35A8" w:rsidRDefault="00794F35" w:rsidP="0046403F">
            <w:pPr>
              <w:pStyle w:val="TAC"/>
              <w:rPr>
                <w:ins w:id="616" w:author="Ericsson User v0" w:date="2021-09-29T11:47:00Z"/>
                <w:lang w:eastAsia="zh-CN"/>
              </w:rPr>
            </w:pPr>
            <w:ins w:id="617" w:author="Ericsson User v0" w:date="2021-09-29T11:47:00Z">
              <w:r w:rsidRPr="00AE35A8">
                <w:rPr>
                  <w:szCs w:val="18"/>
                </w:rPr>
                <w:t>O</w:t>
              </w:r>
              <w:r w:rsidRPr="00AE35A8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4A032" w14:textId="3235EC6A" w:rsidR="00794F35" w:rsidRPr="00AE35A8" w:rsidRDefault="008411D8" w:rsidP="0046403F">
            <w:pPr>
              <w:pStyle w:val="TAL"/>
              <w:rPr>
                <w:ins w:id="618" w:author="Ericsson User v0" w:date="2021-09-29T11:47:00Z"/>
                <w:lang w:eastAsia="zh-CN"/>
              </w:rPr>
            </w:pPr>
            <w:ins w:id="619" w:author="Ericsson User v0" w:date="2021-09-29T11:49:00Z">
              <w:r w:rsidRPr="00AE35A8">
                <w:rPr>
                  <w:lang w:eastAsia="zh-CN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2535E" w14:textId="6694BD58" w:rsidR="00794F35" w:rsidRPr="00AE35A8" w:rsidRDefault="00794F35" w:rsidP="0046403F">
            <w:pPr>
              <w:pStyle w:val="TAL"/>
              <w:rPr>
                <w:ins w:id="620" w:author="Ericsson User v0" w:date="2021-09-29T11:47:00Z"/>
                <w:lang w:eastAsia="zh-CN"/>
              </w:rPr>
            </w:pPr>
            <w:ins w:id="621" w:author="Ericsson User v0" w:date="2021-09-29T11:47:00Z">
              <w:r w:rsidRPr="00AE35A8">
                <w:rPr>
                  <w:rFonts w:cs="Arial"/>
                </w:rPr>
                <w:t xml:space="preserve">This field </w:t>
              </w:r>
            </w:ins>
            <w:ins w:id="622" w:author="Ericsson User v0" w:date="2021-09-29T11:49:00Z">
              <w:r w:rsidR="00DD5CB8" w:rsidRPr="00AE35A8">
                <w:t xml:space="preserve">identifies the </w:t>
              </w:r>
            </w:ins>
            <w:ins w:id="623" w:author="Ericsson User v0" w:date="2021-10-01T12:00:00Z">
              <w:r w:rsidR="00B374DE" w:rsidRPr="00AE35A8">
                <w:t>incoming</w:t>
              </w:r>
            </w:ins>
            <w:ins w:id="624" w:author="Ericsson User v0" w:date="2021-09-29T11:49:00Z">
              <w:r w:rsidR="00DD5CB8" w:rsidRPr="00AE35A8">
                <w:t xml:space="preserve"> PSTN leg</w:t>
              </w:r>
            </w:ins>
            <w:ins w:id="625" w:author="Ericsson User v0" w:date="2021-09-29T11:47:00Z">
              <w:r w:rsidRPr="00AE35A8"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EF47" w14:textId="77777777" w:rsidR="00794F35" w:rsidRPr="00AE35A8" w:rsidRDefault="00794F35" w:rsidP="0046403F">
            <w:pPr>
              <w:pStyle w:val="TAL"/>
              <w:rPr>
                <w:ins w:id="626" w:author="Ericsson User v0" w:date="2021-09-29T11:47:00Z"/>
                <w:rFonts w:cs="Arial"/>
                <w:szCs w:val="18"/>
              </w:rPr>
            </w:pPr>
          </w:p>
        </w:tc>
      </w:tr>
      <w:tr w:rsidR="00DD5CB8" w:rsidRPr="00AE35A8" w14:paraId="30891EF0" w14:textId="77777777" w:rsidTr="0046403F">
        <w:trPr>
          <w:jc w:val="center"/>
          <w:ins w:id="627" w:author="Ericsson User v0" w:date="2021-09-29T11:47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82879" w14:textId="042EE255" w:rsidR="00DD5CB8" w:rsidRPr="00AE35A8" w:rsidRDefault="00DD5CB8" w:rsidP="00DD5CB8">
            <w:pPr>
              <w:pStyle w:val="TAL"/>
              <w:rPr>
                <w:ins w:id="628" w:author="Ericsson User v0" w:date="2021-09-29T11:47:00Z"/>
                <w:lang w:eastAsia="zh-CN"/>
              </w:rPr>
            </w:pPr>
            <w:proofErr w:type="spellStart"/>
            <w:ins w:id="629" w:author="Ericsson User v0" w:date="2021-09-29T11:50:00Z">
              <w:r w:rsidRPr="00AE35A8">
                <w:t>o</w:t>
              </w:r>
            </w:ins>
            <w:ins w:id="630" w:author="Ericsson User v0" w:date="2021-09-29T11:48:00Z">
              <w:r w:rsidRPr="00AE35A8">
                <w:t>utgoingTrunkGroupID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54B13" w14:textId="502D93CF" w:rsidR="00DD5CB8" w:rsidRPr="00AE35A8" w:rsidRDefault="00DD5CB8" w:rsidP="00DD5CB8">
            <w:pPr>
              <w:pStyle w:val="TAL"/>
              <w:rPr>
                <w:ins w:id="631" w:author="Ericsson User v0" w:date="2021-09-29T11:47:00Z"/>
                <w:lang w:eastAsia="zh-CN"/>
              </w:rPr>
            </w:pPr>
            <w:ins w:id="632" w:author="Ericsson User v0" w:date="2021-09-29T11:50:00Z">
              <w:r w:rsidRPr="00AE35A8">
                <w:rPr>
                  <w:lang w:eastAsia="zh-CN"/>
                </w:rPr>
                <w:t>string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FCAE" w14:textId="77777777" w:rsidR="00DD5CB8" w:rsidRPr="00AE35A8" w:rsidRDefault="00DD5CB8" w:rsidP="00DD5CB8">
            <w:pPr>
              <w:pStyle w:val="TAC"/>
              <w:rPr>
                <w:ins w:id="633" w:author="Ericsson User v0" w:date="2021-09-29T11:47:00Z"/>
                <w:szCs w:val="18"/>
              </w:rPr>
            </w:pPr>
            <w:ins w:id="634" w:author="Ericsson User v0" w:date="2021-09-29T11:47:00Z">
              <w:r w:rsidRPr="00AE35A8">
                <w:rPr>
                  <w:szCs w:val="18"/>
                </w:rPr>
                <w:t>O</w:t>
              </w:r>
              <w:r w:rsidRPr="00AE35A8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9BD2" w14:textId="6D64C5EC" w:rsidR="00DD5CB8" w:rsidRPr="00AE35A8" w:rsidRDefault="00DD5CB8" w:rsidP="00DD5CB8">
            <w:pPr>
              <w:pStyle w:val="TAL"/>
              <w:rPr>
                <w:ins w:id="635" w:author="Ericsson User v0" w:date="2021-09-29T11:47:00Z"/>
                <w:lang w:eastAsia="zh-CN"/>
              </w:rPr>
            </w:pPr>
            <w:ins w:id="636" w:author="Ericsson User v0" w:date="2021-09-29T11:47:00Z">
              <w:r w:rsidRPr="00AE35A8">
                <w:rPr>
                  <w:lang w:eastAsia="zh-CN"/>
                </w:rPr>
                <w:t>0..</w:t>
              </w:r>
            </w:ins>
            <w:ins w:id="637" w:author="Ericsson User v0" w:date="2021-09-29T11:50:00Z">
              <w:r w:rsidRPr="00AE35A8">
                <w:rPr>
                  <w:lang w:eastAsia="zh-CN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7D63" w14:textId="3AC4355F" w:rsidR="00DD5CB8" w:rsidRPr="00AE35A8" w:rsidRDefault="00DD5CB8" w:rsidP="00DD5CB8">
            <w:pPr>
              <w:pStyle w:val="TAL"/>
              <w:rPr>
                <w:ins w:id="638" w:author="Ericsson User v0" w:date="2021-09-29T11:47:00Z"/>
                <w:rFonts w:cs="Arial"/>
              </w:rPr>
            </w:pPr>
            <w:ins w:id="639" w:author="Ericsson User v0" w:date="2021-09-29T11:50:00Z">
              <w:r w:rsidRPr="00AE35A8">
                <w:rPr>
                  <w:rFonts w:cs="Arial"/>
                </w:rPr>
                <w:t xml:space="preserve">This field </w:t>
              </w:r>
              <w:r w:rsidRPr="00AE35A8">
                <w:t>identifies the outgoing PSTN leg.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01E59" w14:textId="77777777" w:rsidR="00DD5CB8" w:rsidRPr="00AE35A8" w:rsidRDefault="00DD5CB8" w:rsidP="00DD5CB8">
            <w:pPr>
              <w:pStyle w:val="TAL"/>
              <w:rPr>
                <w:ins w:id="640" w:author="Ericsson User v0" w:date="2021-09-29T11:47:00Z"/>
                <w:rFonts w:cs="Arial"/>
                <w:szCs w:val="18"/>
              </w:rPr>
            </w:pPr>
          </w:p>
        </w:tc>
      </w:tr>
    </w:tbl>
    <w:p w14:paraId="7795B764" w14:textId="3669BB0D" w:rsidR="009F05CD" w:rsidRPr="00AE35A8" w:rsidRDefault="00DD5CB8" w:rsidP="009F05CD">
      <w:ins w:id="641" w:author="Ericsson User v0" w:date="2021-09-29T11:50:00Z">
        <w:r w:rsidRPr="00AE35A8">
          <w:t xml:space="preserve"> </w:t>
        </w:r>
      </w:ins>
    </w:p>
    <w:tbl>
      <w:tblPr>
        <w:tblW w:w="95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16"/>
      </w:tblGrid>
      <w:tr w:rsidR="009F05CD" w:rsidRPr="00AE35A8" w14:paraId="12AE9EE5" w14:textId="77777777" w:rsidTr="0046403F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5A9805F" w14:textId="38C67F51" w:rsidR="009F05CD" w:rsidRPr="00AE35A8" w:rsidRDefault="001C094F" w:rsidP="0046403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E35A8">
              <w:rPr>
                <w:rFonts w:ascii="Arial" w:hAnsi="Arial" w:cs="Arial"/>
                <w:b/>
                <w:bCs/>
                <w:sz w:val="28"/>
                <w:szCs w:val="28"/>
              </w:rPr>
              <w:t>Nineth</w:t>
            </w:r>
            <w:r w:rsidR="009F05CD" w:rsidRPr="00AE35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0127DA0" w14:textId="77777777" w:rsidR="009F05CD" w:rsidRPr="00AE35A8" w:rsidRDefault="009F05CD" w:rsidP="009F05CD"/>
    <w:p w14:paraId="52E27A52" w14:textId="2DCB41DD" w:rsidR="00425B38" w:rsidRPr="00AE35A8" w:rsidRDefault="00425B38" w:rsidP="00425B38">
      <w:pPr>
        <w:pStyle w:val="Heading6"/>
        <w:rPr>
          <w:ins w:id="642" w:author="Ericsson User v0" w:date="2021-09-29T11:51:00Z"/>
          <w:lang w:eastAsia="zh-CN"/>
        </w:rPr>
      </w:pPr>
      <w:ins w:id="643" w:author="Ericsson User v0" w:date="2021-09-29T11:51:00Z">
        <w:r w:rsidRPr="00AE35A8">
          <w:rPr>
            <w:lang w:eastAsia="zh-CN"/>
          </w:rPr>
          <w:t>6.1.6.2.</w:t>
        </w:r>
        <w:proofErr w:type="gramStart"/>
        <w:r w:rsidRPr="00AE35A8">
          <w:rPr>
            <w:lang w:eastAsia="zh-CN"/>
          </w:rPr>
          <w:t>8.</w:t>
        </w:r>
      </w:ins>
      <w:ins w:id="644" w:author="Ericsson User v0" w:date="2021-09-29T11:53:00Z">
        <w:r w:rsidR="004A3E71" w:rsidRPr="00AE35A8">
          <w:rPr>
            <w:lang w:eastAsia="zh-CN"/>
          </w:rPr>
          <w:t>i</w:t>
        </w:r>
      </w:ins>
      <w:proofErr w:type="gramEnd"/>
      <w:ins w:id="645" w:author="Ericsson User v0" w:date="2021-09-29T11:51:00Z">
        <w:r w:rsidRPr="00AE35A8">
          <w:rPr>
            <w:lang w:eastAsia="zh-CN"/>
          </w:rPr>
          <w:tab/>
          <w:t xml:space="preserve">Type </w:t>
        </w:r>
        <w:proofErr w:type="spellStart"/>
        <w:r w:rsidRPr="00AE35A8">
          <w:rPr>
            <w:rFonts w:cs="Arial"/>
            <w:szCs w:val="18"/>
          </w:rPr>
          <w:t>MessageBody</w:t>
        </w:r>
        <w:proofErr w:type="spellEnd"/>
      </w:ins>
    </w:p>
    <w:p w14:paraId="557B7374" w14:textId="42D42BFE" w:rsidR="00425B38" w:rsidRPr="00AE35A8" w:rsidRDefault="00425B38" w:rsidP="00425B38">
      <w:pPr>
        <w:pStyle w:val="TH"/>
        <w:rPr>
          <w:ins w:id="646" w:author="Ericsson User v0" w:date="2021-09-29T11:51:00Z"/>
        </w:rPr>
      </w:pPr>
      <w:ins w:id="647" w:author="Ericsson User v0" w:date="2021-09-29T11:51:00Z">
        <w:r w:rsidRPr="00AE35A8">
          <w:t>Table </w:t>
        </w:r>
        <w:r w:rsidRPr="00AE35A8">
          <w:rPr>
            <w:lang w:eastAsia="zh-CN"/>
          </w:rPr>
          <w:t>6.1.6.2.8.x-1</w:t>
        </w:r>
        <w:r w:rsidRPr="00AE35A8">
          <w:t xml:space="preserve">: Definition of type </w:t>
        </w:r>
      </w:ins>
      <w:proofErr w:type="spellStart"/>
      <w:ins w:id="648" w:author="Ericsson User v1" w:date="2021-10-13T08:43:00Z">
        <w:r w:rsidR="00A04BA1" w:rsidRPr="00A04BA1">
          <w:rPr>
            <w:rFonts w:cs="Arial"/>
            <w:szCs w:val="18"/>
          </w:rPr>
          <w:t>MessageBody</w:t>
        </w:r>
      </w:ins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425B38" w:rsidRPr="00AE35A8" w14:paraId="0F19CBB8" w14:textId="77777777" w:rsidTr="0046403F">
        <w:trPr>
          <w:jc w:val="center"/>
          <w:ins w:id="649" w:author="Ericsson User v0" w:date="2021-09-29T11:5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0916E8" w14:textId="77777777" w:rsidR="00425B38" w:rsidRPr="00AE35A8" w:rsidRDefault="00425B38" w:rsidP="0046403F">
            <w:pPr>
              <w:pStyle w:val="TAH"/>
              <w:rPr>
                <w:ins w:id="650" w:author="Ericsson User v0" w:date="2021-09-29T11:51:00Z"/>
              </w:rPr>
            </w:pPr>
            <w:ins w:id="651" w:author="Ericsson User v0" w:date="2021-09-29T11:51:00Z">
              <w:r w:rsidRPr="00AE35A8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C0C675" w14:textId="77777777" w:rsidR="00425B38" w:rsidRPr="00AE35A8" w:rsidRDefault="00425B38" w:rsidP="0046403F">
            <w:pPr>
              <w:pStyle w:val="TAH"/>
              <w:rPr>
                <w:ins w:id="652" w:author="Ericsson User v0" w:date="2021-09-29T11:51:00Z"/>
              </w:rPr>
            </w:pPr>
            <w:ins w:id="653" w:author="Ericsson User v0" w:date="2021-09-29T11:51:00Z">
              <w:r w:rsidRPr="00AE35A8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8A39DE" w14:textId="77777777" w:rsidR="00425B38" w:rsidRPr="00AE35A8" w:rsidRDefault="00425B38" w:rsidP="0046403F">
            <w:pPr>
              <w:pStyle w:val="TAH"/>
              <w:rPr>
                <w:ins w:id="654" w:author="Ericsson User v0" w:date="2021-09-29T11:51:00Z"/>
              </w:rPr>
            </w:pPr>
            <w:ins w:id="655" w:author="Ericsson User v0" w:date="2021-09-29T11:51:00Z">
              <w:r w:rsidRPr="00AE35A8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DAB870" w14:textId="77777777" w:rsidR="00425B38" w:rsidRPr="00AE35A8" w:rsidRDefault="00425B38" w:rsidP="0046403F">
            <w:pPr>
              <w:pStyle w:val="TAH"/>
              <w:jc w:val="left"/>
              <w:rPr>
                <w:ins w:id="656" w:author="Ericsson User v0" w:date="2021-09-29T11:51:00Z"/>
                <w:lang w:eastAsia="zh-CN"/>
              </w:rPr>
            </w:pPr>
            <w:ins w:id="657" w:author="Ericsson User v0" w:date="2021-09-29T11:51:00Z">
              <w:r w:rsidRPr="00AE35A8"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E282C5" w14:textId="77777777" w:rsidR="00425B38" w:rsidRPr="00AE35A8" w:rsidRDefault="00425B38" w:rsidP="0046403F">
            <w:pPr>
              <w:pStyle w:val="TAH"/>
              <w:rPr>
                <w:ins w:id="658" w:author="Ericsson User v0" w:date="2021-09-29T11:51:00Z"/>
                <w:rFonts w:cs="Arial"/>
                <w:szCs w:val="18"/>
              </w:rPr>
            </w:pPr>
            <w:ins w:id="659" w:author="Ericsson User v0" w:date="2021-09-29T11:51:00Z">
              <w:r w:rsidRPr="00AE35A8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BF9090" w14:textId="77777777" w:rsidR="00425B38" w:rsidRPr="00AE35A8" w:rsidRDefault="00425B38" w:rsidP="0046403F">
            <w:pPr>
              <w:pStyle w:val="TAH"/>
              <w:rPr>
                <w:ins w:id="660" w:author="Ericsson User v0" w:date="2021-09-29T11:51:00Z"/>
                <w:rFonts w:cs="Arial"/>
                <w:szCs w:val="18"/>
              </w:rPr>
            </w:pPr>
            <w:ins w:id="661" w:author="Ericsson User v0" w:date="2021-09-29T11:51:00Z">
              <w:r w:rsidRPr="00AE35A8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425B38" w:rsidRPr="00AE35A8" w14:paraId="7A94A15E" w14:textId="77777777" w:rsidTr="0046403F">
        <w:trPr>
          <w:jc w:val="center"/>
          <w:ins w:id="662" w:author="Ericsson User v0" w:date="2021-09-29T11:5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8F86E" w14:textId="078B83AD" w:rsidR="00425B38" w:rsidRPr="00AE35A8" w:rsidRDefault="005519E2" w:rsidP="0046403F">
            <w:pPr>
              <w:pStyle w:val="TAL"/>
              <w:rPr>
                <w:ins w:id="663" w:author="Ericsson User v0" w:date="2021-09-29T11:51:00Z"/>
                <w:lang w:eastAsia="zh-CN"/>
              </w:rPr>
            </w:pPr>
            <w:proofErr w:type="spellStart"/>
            <w:ins w:id="664" w:author="Ericsson User v0" w:date="2021-09-29T11:54:00Z">
              <w:r w:rsidRPr="00AE35A8">
                <w:t>c</w:t>
              </w:r>
              <w:r w:rsidR="0079138F" w:rsidRPr="00AE35A8">
                <w:t>ontentType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F82B4" w14:textId="77777777" w:rsidR="00425B38" w:rsidRPr="00AE35A8" w:rsidRDefault="00425B38" w:rsidP="0046403F">
            <w:pPr>
              <w:pStyle w:val="TAL"/>
              <w:rPr>
                <w:ins w:id="665" w:author="Ericsson User v0" w:date="2021-09-29T11:51:00Z"/>
                <w:lang w:eastAsia="zh-CN"/>
              </w:rPr>
            </w:pPr>
            <w:ins w:id="666" w:author="Ericsson User v0" w:date="2021-09-29T11:51:00Z">
              <w:r w:rsidRPr="00AE35A8">
                <w:t>string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61F37" w14:textId="6DAC69F8" w:rsidR="00425B38" w:rsidRPr="00AE35A8" w:rsidRDefault="0079138F" w:rsidP="0046403F">
            <w:pPr>
              <w:pStyle w:val="TAC"/>
              <w:rPr>
                <w:ins w:id="667" w:author="Ericsson User v0" w:date="2021-09-29T11:51:00Z"/>
                <w:lang w:eastAsia="zh-CN"/>
              </w:rPr>
            </w:pPr>
            <w:ins w:id="668" w:author="Ericsson User v0" w:date="2021-09-29T11:54:00Z">
              <w:r w:rsidRPr="00AE35A8">
                <w:rPr>
                  <w:szCs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84310" w14:textId="77777777" w:rsidR="00425B38" w:rsidRPr="00AE35A8" w:rsidRDefault="00425B38" w:rsidP="0046403F">
            <w:pPr>
              <w:pStyle w:val="TAL"/>
              <w:rPr>
                <w:ins w:id="669" w:author="Ericsson User v0" w:date="2021-09-29T11:51:00Z"/>
                <w:lang w:eastAsia="zh-CN"/>
              </w:rPr>
            </w:pPr>
            <w:ins w:id="670" w:author="Ericsson User v0" w:date="2021-09-29T11:51:00Z">
              <w:r w:rsidRPr="00AE35A8">
                <w:rPr>
                  <w:lang w:eastAsia="zh-CN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1C4F4" w14:textId="47A8E733" w:rsidR="00425B38" w:rsidRPr="00AE35A8" w:rsidRDefault="00425B38" w:rsidP="0046403F">
            <w:pPr>
              <w:pStyle w:val="TAL"/>
              <w:rPr>
                <w:ins w:id="671" w:author="Ericsson User v0" w:date="2021-09-29T11:51:00Z"/>
                <w:lang w:eastAsia="zh-CN"/>
              </w:rPr>
            </w:pPr>
            <w:ins w:id="672" w:author="Ericsson User v0" w:date="2021-09-29T11:51:00Z">
              <w:r w:rsidRPr="00AE35A8">
                <w:rPr>
                  <w:rFonts w:cs="Arial"/>
                </w:rPr>
                <w:t xml:space="preserve">This field </w:t>
              </w:r>
            </w:ins>
            <w:ins w:id="673" w:author="Ericsson User v0" w:date="2021-09-29T11:56:00Z">
              <w:r w:rsidR="00B71088" w:rsidRPr="00AE35A8">
                <w:t>holds the media type (</w:t>
              </w:r>
              <w:proofErr w:type="gramStart"/>
              <w:r w:rsidR="00B71088" w:rsidRPr="00AE35A8">
                <w:t>e.g.</w:t>
              </w:r>
              <w:proofErr w:type="gramEnd"/>
              <w:r w:rsidR="00B71088" w:rsidRPr="00AE35A8">
                <w:t xml:space="preserve"> application/</w:t>
              </w:r>
              <w:proofErr w:type="spellStart"/>
              <w:r w:rsidR="00B71088" w:rsidRPr="00AE35A8">
                <w:t>sdp</w:t>
              </w:r>
              <w:proofErr w:type="spellEnd"/>
              <w:r w:rsidR="00B71088" w:rsidRPr="00AE35A8">
                <w:t xml:space="preserve">, text/html) of the message-body, as described in </w:t>
              </w:r>
              <w:r w:rsidR="00B71088" w:rsidRPr="00AE35A8">
                <w:rPr>
                  <w:snapToGrid w:val="0"/>
                </w:rPr>
                <w:t>RFC 3261</w:t>
              </w:r>
              <w:r w:rsidR="00B71088" w:rsidRPr="00AE35A8">
                <w:t xml:space="preserve"> [</w:t>
              </w:r>
            </w:ins>
            <w:ins w:id="674" w:author="Ericsson User v0" w:date="2021-10-01T13:23:00Z">
              <w:r w:rsidR="00B418AE" w:rsidRPr="00AE35A8">
                <w:t>406</w:t>
              </w:r>
            </w:ins>
            <w:ins w:id="675" w:author="Ericsson User v0" w:date="2021-09-29T11:56:00Z">
              <w:r w:rsidR="00B71088" w:rsidRPr="00AE35A8">
                <w:t>].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C67D" w14:textId="77777777" w:rsidR="00425B38" w:rsidRPr="00AE35A8" w:rsidRDefault="00425B38" w:rsidP="0046403F">
            <w:pPr>
              <w:pStyle w:val="TAL"/>
              <w:rPr>
                <w:ins w:id="676" w:author="Ericsson User v0" w:date="2021-09-29T11:51:00Z"/>
                <w:rFonts w:cs="Arial"/>
                <w:szCs w:val="18"/>
              </w:rPr>
            </w:pPr>
          </w:p>
        </w:tc>
      </w:tr>
      <w:tr w:rsidR="00425B38" w:rsidRPr="00AE35A8" w14:paraId="3EB83FCE" w14:textId="77777777" w:rsidTr="0046403F">
        <w:trPr>
          <w:jc w:val="center"/>
          <w:ins w:id="677" w:author="Ericsson User v0" w:date="2021-09-29T11:5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8C02" w14:textId="5A94A4AC" w:rsidR="00425B38" w:rsidRPr="00AE35A8" w:rsidRDefault="005519E2" w:rsidP="0046403F">
            <w:pPr>
              <w:pStyle w:val="TAL"/>
              <w:rPr>
                <w:ins w:id="678" w:author="Ericsson User v0" w:date="2021-09-29T11:51:00Z"/>
                <w:lang w:eastAsia="zh-CN"/>
              </w:rPr>
            </w:pPr>
            <w:proofErr w:type="spellStart"/>
            <w:ins w:id="679" w:author="Ericsson User v0" w:date="2021-09-29T11:55:00Z">
              <w:r w:rsidRPr="00AE35A8">
                <w:rPr>
                  <w:lang w:eastAsia="zh-CN"/>
                </w:rPr>
                <w:t>c</w:t>
              </w:r>
            </w:ins>
            <w:ins w:id="680" w:author="Ericsson User v0" w:date="2021-09-29T11:54:00Z">
              <w:r w:rsidRPr="00AE35A8">
                <w:rPr>
                  <w:lang w:eastAsia="zh-CN"/>
                </w:rPr>
                <w:t>ontentLength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021F" w14:textId="06E0060B" w:rsidR="00425B38" w:rsidRPr="00AE35A8" w:rsidRDefault="00630462" w:rsidP="0046403F">
            <w:pPr>
              <w:pStyle w:val="TAL"/>
              <w:rPr>
                <w:ins w:id="681" w:author="Ericsson User v0" w:date="2021-09-29T11:51:00Z"/>
                <w:lang w:eastAsia="zh-CN"/>
              </w:rPr>
            </w:pPr>
            <w:ins w:id="682" w:author="Ericsson User v0" w:date="2021-09-29T11:56:00Z">
              <w:r w:rsidRPr="00AE35A8">
                <w:rPr>
                  <w:lang w:eastAsia="zh-CN"/>
                </w:rPr>
                <w:t>Uint32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D0721" w14:textId="31F4EB18" w:rsidR="00425B38" w:rsidRPr="00AE35A8" w:rsidRDefault="0079138F" w:rsidP="0046403F">
            <w:pPr>
              <w:pStyle w:val="TAC"/>
              <w:rPr>
                <w:ins w:id="683" w:author="Ericsson User v0" w:date="2021-09-29T11:51:00Z"/>
                <w:szCs w:val="18"/>
              </w:rPr>
            </w:pPr>
            <w:ins w:id="684" w:author="Ericsson User v0" w:date="2021-09-29T11:54:00Z">
              <w:r w:rsidRPr="00AE35A8">
                <w:rPr>
                  <w:szCs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72260" w14:textId="77777777" w:rsidR="00425B38" w:rsidRPr="00AE35A8" w:rsidRDefault="00425B38" w:rsidP="0046403F">
            <w:pPr>
              <w:pStyle w:val="TAL"/>
              <w:rPr>
                <w:ins w:id="685" w:author="Ericsson User v0" w:date="2021-09-29T11:51:00Z"/>
                <w:lang w:eastAsia="zh-CN"/>
              </w:rPr>
            </w:pPr>
            <w:ins w:id="686" w:author="Ericsson User v0" w:date="2021-09-29T11:51:00Z">
              <w:r w:rsidRPr="00AE35A8">
                <w:rPr>
                  <w:lang w:eastAsia="zh-CN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AF38" w14:textId="34F3F0C3" w:rsidR="00425B38" w:rsidRPr="00AE35A8" w:rsidRDefault="00425B38" w:rsidP="0046403F">
            <w:pPr>
              <w:pStyle w:val="TAL"/>
              <w:rPr>
                <w:ins w:id="687" w:author="Ericsson User v0" w:date="2021-09-29T11:51:00Z"/>
                <w:rFonts w:cs="Arial"/>
              </w:rPr>
            </w:pPr>
            <w:ins w:id="688" w:author="Ericsson User v0" w:date="2021-09-29T11:51:00Z">
              <w:r w:rsidRPr="00AE35A8">
                <w:rPr>
                  <w:rFonts w:cs="Arial"/>
                </w:rPr>
                <w:t xml:space="preserve">This field </w:t>
              </w:r>
            </w:ins>
            <w:ins w:id="689" w:author="Ericsson User v0" w:date="2021-09-29T11:56:00Z">
              <w:r w:rsidR="00C175B8" w:rsidRPr="00AE35A8">
                <w:t>holds the size of the message-body, as described in RFC 3261 [</w:t>
              </w:r>
            </w:ins>
            <w:ins w:id="690" w:author="Ericsson User v0" w:date="2021-10-01T13:23:00Z">
              <w:r w:rsidR="00B418AE" w:rsidRPr="00AE35A8">
                <w:t>406</w:t>
              </w:r>
            </w:ins>
            <w:ins w:id="691" w:author="Ericsson User v0" w:date="2021-09-29T11:56:00Z">
              <w:r w:rsidR="00C175B8" w:rsidRPr="00AE35A8">
                <w:t>]</w:t>
              </w:r>
            </w:ins>
            <w:ins w:id="692" w:author="Ericsson User v0" w:date="2021-09-29T11:51:00Z">
              <w:r w:rsidRPr="00AE35A8"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B1DE" w14:textId="77777777" w:rsidR="00425B38" w:rsidRPr="00AE35A8" w:rsidRDefault="00425B38" w:rsidP="0046403F">
            <w:pPr>
              <w:pStyle w:val="TAL"/>
              <w:rPr>
                <w:ins w:id="693" w:author="Ericsson User v0" w:date="2021-09-29T11:51:00Z"/>
                <w:rFonts w:cs="Arial"/>
                <w:szCs w:val="18"/>
              </w:rPr>
            </w:pPr>
          </w:p>
        </w:tc>
      </w:tr>
      <w:tr w:rsidR="0079138F" w:rsidRPr="00AE35A8" w14:paraId="34C55846" w14:textId="77777777" w:rsidTr="0046403F">
        <w:trPr>
          <w:jc w:val="center"/>
          <w:ins w:id="694" w:author="Ericsson User v0" w:date="2021-09-29T11:54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D4F79" w14:textId="12CE807A" w:rsidR="0079138F" w:rsidRPr="00AE35A8" w:rsidRDefault="00B94C03" w:rsidP="0079138F">
            <w:pPr>
              <w:pStyle w:val="TAL"/>
              <w:rPr>
                <w:ins w:id="695" w:author="Ericsson User v0" w:date="2021-09-29T11:54:00Z"/>
              </w:rPr>
            </w:pPr>
            <w:proofErr w:type="spellStart"/>
            <w:ins w:id="696" w:author="Ericsson User v0" w:date="2021-09-29T11:55:00Z">
              <w:r w:rsidRPr="00AE35A8">
                <w:t>c</w:t>
              </w:r>
              <w:r w:rsidR="00045757" w:rsidRPr="00AE35A8">
                <w:t>ontentDisposition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A343" w14:textId="3FAD1BBF" w:rsidR="0079138F" w:rsidRPr="00AE35A8" w:rsidRDefault="008020AF" w:rsidP="0079138F">
            <w:pPr>
              <w:pStyle w:val="TAL"/>
              <w:rPr>
                <w:ins w:id="697" w:author="Ericsson User v0" w:date="2021-09-29T11:54:00Z"/>
                <w:lang w:eastAsia="zh-CN"/>
              </w:rPr>
            </w:pPr>
            <w:ins w:id="698" w:author="Ericsson User v0" w:date="2021-09-29T11:57:00Z">
              <w:r w:rsidRPr="00AE35A8">
                <w:t>string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EDB2" w14:textId="631E097C" w:rsidR="0079138F" w:rsidRPr="00AE35A8" w:rsidRDefault="0079138F" w:rsidP="0079138F">
            <w:pPr>
              <w:pStyle w:val="TAC"/>
              <w:rPr>
                <w:ins w:id="699" w:author="Ericsson User v0" w:date="2021-09-29T11:54:00Z"/>
                <w:szCs w:val="18"/>
              </w:rPr>
            </w:pPr>
            <w:ins w:id="700" w:author="Ericsson User v0" w:date="2021-09-29T11:54:00Z">
              <w:r w:rsidRPr="00AE35A8">
                <w:rPr>
                  <w:szCs w:val="18"/>
                </w:rPr>
                <w:t>O</w:t>
              </w:r>
              <w:r w:rsidRPr="00AE35A8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B3E3" w14:textId="125ED049" w:rsidR="0079138F" w:rsidRPr="00AE35A8" w:rsidRDefault="0079138F" w:rsidP="0079138F">
            <w:pPr>
              <w:pStyle w:val="TAL"/>
              <w:rPr>
                <w:ins w:id="701" w:author="Ericsson User v0" w:date="2021-09-29T11:54:00Z"/>
                <w:lang w:eastAsia="zh-CN"/>
              </w:rPr>
            </w:pPr>
            <w:ins w:id="702" w:author="Ericsson User v0" w:date="2021-09-29T11:54:00Z">
              <w:r w:rsidRPr="00AE35A8">
                <w:rPr>
                  <w:lang w:eastAsia="zh-CN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C65C" w14:textId="35FA46E0" w:rsidR="0079138F" w:rsidRPr="00AE35A8" w:rsidRDefault="003E6C8C" w:rsidP="0079138F">
            <w:pPr>
              <w:pStyle w:val="TAL"/>
              <w:rPr>
                <w:ins w:id="703" w:author="Ericsson User v0" w:date="2021-09-29T11:54:00Z"/>
                <w:rFonts w:cs="Arial"/>
              </w:rPr>
            </w:pPr>
            <w:ins w:id="704" w:author="Ericsson User v0" w:date="2021-09-29T11:57:00Z">
              <w:r w:rsidRPr="00AE35A8">
                <w:rPr>
                  <w:rFonts w:cs="Arial"/>
                </w:rPr>
                <w:t xml:space="preserve">This field </w:t>
              </w:r>
              <w:r w:rsidRPr="00AE35A8">
                <w:t xml:space="preserve">indicates how the message </w:t>
              </w:r>
            </w:ins>
            <w:ins w:id="705" w:author="Ericsson User v0" w:date="2021-10-01T17:34:00Z">
              <w:r w:rsidR="00734571" w:rsidRPr="00AE35A8">
                <w:t>body,</w:t>
              </w:r>
            </w:ins>
            <w:ins w:id="706" w:author="Ericsson User v0" w:date="2021-09-29T11:57:00Z">
              <w:r w:rsidRPr="00AE35A8">
                <w:t xml:space="preserve"> or a message body part is to be interpreted (</w:t>
              </w:r>
              <w:proofErr w:type="gramStart"/>
              <w:r w:rsidRPr="00AE35A8">
                <w:t>e.g.</w:t>
              </w:r>
              <w:proofErr w:type="gramEnd"/>
              <w:r w:rsidRPr="00AE35A8">
                <w:t xml:space="preserve"> session, render), as described in </w:t>
              </w:r>
              <w:r w:rsidRPr="00AE35A8">
                <w:rPr>
                  <w:snapToGrid w:val="0"/>
                </w:rPr>
                <w:t>RFC 3261</w:t>
              </w:r>
              <w:r w:rsidRPr="00AE35A8">
                <w:t xml:space="preserve"> [</w:t>
              </w:r>
            </w:ins>
            <w:ins w:id="707" w:author="Ericsson User v0" w:date="2021-10-01T13:23:00Z">
              <w:r w:rsidR="00B418AE" w:rsidRPr="00AE35A8">
                <w:t>406</w:t>
              </w:r>
            </w:ins>
            <w:ins w:id="708" w:author="Ericsson User v0" w:date="2021-09-29T11:57:00Z">
              <w:r w:rsidRPr="00AE35A8">
                <w:t>].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886B" w14:textId="77777777" w:rsidR="0079138F" w:rsidRPr="00AE35A8" w:rsidRDefault="0079138F" w:rsidP="0079138F">
            <w:pPr>
              <w:pStyle w:val="TAL"/>
              <w:rPr>
                <w:ins w:id="709" w:author="Ericsson User v0" w:date="2021-09-29T11:54:00Z"/>
                <w:rFonts w:cs="Arial"/>
                <w:szCs w:val="18"/>
              </w:rPr>
            </w:pPr>
          </w:p>
        </w:tc>
      </w:tr>
      <w:tr w:rsidR="0079138F" w:rsidRPr="00AE35A8" w14:paraId="48760A31" w14:textId="77777777" w:rsidTr="0046403F">
        <w:trPr>
          <w:jc w:val="center"/>
          <w:ins w:id="710" w:author="Ericsson User v0" w:date="2021-09-29T11:54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4B81" w14:textId="69B5B479" w:rsidR="0079138F" w:rsidRPr="00AE35A8" w:rsidRDefault="008020AF" w:rsidP="0079138F">
            <w:pPr>
              <w:pStyle w:val="TAL"/>
              <w:rPr>
                <w:ins w:id="711" w:author="Ericsson User v0" w:date="2021-09-29T11:54:00Z"/>
              </w:rPr>
            </w:pPr>
            <w:ins w:id="712" w:author="Ericsson User v0" w:date="2021-09-29T11:57:00Z">
              <w:r w:rsidRPr="00AE35A8">
                <w:t>o</w:t>
              </w:r>
            </w:ins>
            <w:ins w:id="713" w:author="Ericsson User v0" w:date="2021-09-29T11:55:00Z">
              <w:r w:rsidR="00B94C03" w:rsidRPr="00AE35A8">
                <w:t>riginator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508E" w14:textId="15564003" w:rsidR="0079138F" w:rsidRPr="00AE35A8" w:rsidRDefault="00CE6B1B" w:rsidP="0079138F">
            <w:pPr>
              <w:pStyle w:val="TAL"/>
              <w:rPr>
                <w:ins w:id="714" w:author="Ericsson User v0" w:date="2021-09-29T11:54:00Z"/>
                <w:lang w:eastAsia="zh-CN"/>
              </w:rPr>
            </w:pPr>
            <w:proofErr w:type="spellStart"/>
            <w:ins w:id="715" w:author="Ericsson User v0" w:date="2021-09-29T11:59:00Z">
              <w:r w:rsidRPr="00AE35A8">
                <w:t>OriginatorPartyType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365E" w14:textId="4838F71C" w:rsidR="0079138F" w:rsidRPr="00AE35A8" w:rsidRDefault="0079138F" w:rsidP="0079138F">
            <w:pPr>
              <w:pStyle w:val="TAC"/>
              <w:rPr>
                <w:ins w:id="716" w:author="Ericsson User v0" w:date="2021-09-29T11:54:00Z"/>
                <w:szCs w:val="18"/>
              </w:rPr>
            </w:pPr>
            <w:ins w:id="717" w:author="Ericsson User v0" w:date="2021-09-29T11:54:00Z">
              <w:r w:rsidRPr="00AE35A8">
                <w:rPr>
                  <w:szCs w:val="18"/>
                </w:rPr>
                <w:t>O</w:t>
              </w:r>
              <w:r w:rsidRPr="00AE35A8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5ABBD" w14:textId="4C6CC776" w:rsidR="0079138F" w:rsidRPr="00AE35A8" w:rsidRDefault="0079138F" w:rsidP="0079138F">
            <w:pPr>
              <w:pStyle w:val="TAL"/>
              <w:rPr>
                <w:ins w:id="718" w:author="Ericsson User v0" w:date="2021-09-29T11:54:00Z"/>
                <w:lang w:eastAsia="zh-CN"/>
              </w:rPr>
            </w:pPr>
            <w:ins w:id="719" w:author="Ericsson User v0" w:date="2021-09-29T11:54:00Z">
              <w:r w:rsidRPr="00AE35A8">
                <w:rPr>
                  <w:lang w:eastAsia="zh-CN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A213D" w14:textId="1C987EB6" w:rsidR="0079138F" w:rsidRPr="00AE35A8" w:rsidRDefault="008F7591" w:rsidP="0079138F">
            <w:pPr>
              <w:pStyle w:val="TAL"/>
              <w:rPr>
                <w:ins w:id="720" w:author="Ericsson User v0" w:date="2021-09-29T11:54:00Z"/>
                <w:rFonts w:cs="Arial"/>
              </w:rPr>
            </w:pPr>
            <w:ins w:id="721" w:author="Ericsson User v0" w:date="2021-09-29T11:58:00Z">
              <w:r w:rsidRPr="00AE35A8">
                <w:rPr>
                  <w:rFonts w:cs="Arial"/>
                </w:rPr>
                <w:t xml:space="preserve">This field </w:t>
              </w:r>
              <w:r w:rsidRPr="00AE35A8">
                <w:t>indicates the originating party of the message body</w:t>
              </w:r>
              <w:r w:rsidR="001F2532" w:rsidRPr="00AE35A8"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A081C" w14:textId="77777777" w:rsidR="0079138F" w:rsidRPr="00AE35A8" w:rsidRDefault="0079138F" w:rsidP="0079138F">
            <w:pPr>
              <w:pStyle w:val="TAL"/>
              <w:rPr>
                <w:ins w:id="722" w:author="Ericsson User v0" w:date="2021-09-29T11:54:00Z"/>
                <w:rFonts w:cs="Arial"/>
                <w:szCs w:val="18"/>
              </w:rPr>
            </w:pPr>
          </w:p>
        </w:tc>
      </w:tr>
    </w:tbl>
    <w:p w14:paraId="561A9A47" w14:textId="76202541" w:rsidR="002E20B8" w:rsidRPr="00AE35A8" w:rsidRDefault="002E20B8" w:rsidP="001411A6"/>
    <w:tbl>
      <w:tblPr>
        <w:tblW w:w="95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16"/>
      </w:tblGrid>
      <w:tr w:rsidR="00EC0733" w:rsidRPr="00AE35A8" w14:paraId="3BDB6387" w14:textId="77777777" w:rsidTr="0046403F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FF9C3DA" w14:textId="6488F680" w:rsidR="00EC0733" w:rsidRPr="00AE35A8" w:rsidRDefault="00EC0733" w:rsidP="0046403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E35A8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Tenth change</w:t>
            </w:r>
          </w:p>
        </w:tc>
      </w:tr>
    </w:tbl>
    <w:p w14:paraId="6A860A02" w14:textId="77777777" w:rsidR="00EC0733" w:rsidRPr="00AE35A8" w:rsidRDefault="00EC0733" w:rsidP="00EC0733"/>
    <w:p w14:paraId="0D0DB6C1" w14:textId="16A92390" w:rsidR="00EC0733" w:rsidRPr="00AE35A8" w:rsidRDefault="00EC0733" w:rsidP="00EC0733">
      <w:pPr>
        <w:pStyle w:val="Heading6"/>
        <w:rPr>
          <w:ins w:id="723" w:author="Ericsson User v0" w:date="2021-09-29T12:02:00Z"/>
          <w:lang w:eastAsia="zh-CN"/>
        </w:rPr>
      </w:pPr>
      <w:ins w:id="724" w:author="Ericsson User v0" w:date="2021-09-29T12:02:00Z">
        <w:r w:rsidRPr="00AE35A8">
          <w:rPr>
            <w:lang w:eastAsia="zh-CN"/>
          </w:rPr>
          <w:t>6.1.6.2.</w:t>
        </w:r>
        <w:proofErr w:type="gramStart"/>
        <w:r w:rsidRPr="00AE35A8">
          <w:rPr>
            <w:lang w:eastAsia="zh-CN"/>
          </w:rPr>
          <w:t>8.</w:t>
        </w:r>
      </w:ins>
      <w:ins w:id="725" w:author="Ericsson User v0" w:date="2021-09-29T12:03:00Z">
        <w:r w:rsidR="00C7704B" w:rsidRPr="00AE35A8">
          <w:rPr>
            <w:lang w:eastAsia="zh-CN"/>
          </w:rPr>
          <w:t>j</w:t>
        </w:r>
      </w:ins>
      <w:proofErr w:type="gramEnd"/>
      <w:ins w:id="726" w:author="Ericsson User v0" w:date="2021-09-29T12:02:00Z">
        <w:r w:rsidRPr="00AE35A8">
          <w:rPr>
            <w:lang w:eastAsia="zh-CN"/>
          </w:rPr>
          <w:tab/>
          <w:t xml:space="preserve">Type </w:t>
        </w:r>
        <w:proofErr w:type="spellStart"/>
        <w:r w:rsidR="00C7704B" w:rsidRPr="00AE35A8">
          <w:rPr>
            <w:rFonts w:cs="Arial"/>
            <w:szCs w:val="18"/>
          </w:rPr>
          <w:t>AccessTransferInformation</w:t>
        </w:r>
        <w:proofErr w:type="spellEnd"/>
      </w:ins>
    </w:p>
    <w:p w14:paraId="6228CFCB" w14:textId="522A55F8" w:rsidR="00EC0733" w:rsidRPr="00AE35A8" w:rsidRDefault="00EC0733" w:rsidP="00EC0733">
      <w:pPr>
        <w:pStyle w:val="TH"/>
        <w:rPr>
          <w:ins w:id="727" w:author="Ericsson User v0" w:date="2021-09-29T12:02:00Z"/>
        </w:rPr>
      </w:pPr>
      <w:ins w:id="728" w:author="Ericsson User v0" w:date="2021-09-29T12:02:00Z">
        <w:r w:rsidRPr="00AE35A8">
          <w:t>Table </w:t>
        </w:r>
        <w:r w:rsidRPr="00AE35A8">
          <w:rPr>
            <w:lang w:eastAsia="zh-CN"/>
          </w:rPr>
          <w:t>6.1.6.2.8.x-1</w:t>
        </w:r>
        <w:r w:rsidRPr="00AE35A8">
          <w:t xml:space="preserve">: Definition of type </w:t>
        </w:r>
        <w:proofErr w:type="spellStart"/>
        <w:r w:rsidR="00C7704B" w:rsidRPr="00AE35A8">
          <w:rPr>
            <w:rFonts w:cs="Arial"/>
            <w:szCs w:val="18"/>
          </w:rPr>
          <w:t>AccessTransferInformation</w:t>
        </w:r>
        <w:proofErr w:type="spellEnd"/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EC0733" w:rsidRPr="00AE35A8" w14:paraId="342A781C" w14:textId="77777777" w:rsidTr="0046403F">
        <w:trPr>
          <w:jc w:val="center"/>
          <w:ins w:id="729" w:author="Ericsson User v0" w:date="2021-09-29T12:02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B89C1A" w14:textId="77777777" w:rsidR="00EC0733" w:rsidRPr="00AE35A8" w:rsidRDefault="00EC0733" w:rsidP="0046403F">
            <w:pPr>
              <w:pStyle w:val="TAH"/>
              <w:rPr>
                <w:ins w:id="730" w:author="Ericsson User v0" w:date="2021-09-29T12:02:00Z"/>
              </w:rPr>
            </w:pPr>
            <w:ins w:id="731" w:author="Ericsson User v0" w:date="2021-09-29T12:02:00Z">
              <w:r w:rsidRPr="00AE35A8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4966DE" w14:textId="77777777" w:rsidR="00EC0733" w:rsidRPr="00AE35A8" w:rsidRDefault="00EC0733" w:rsidP="0046403F">
            <w:pPr>
              <w:pStyle w:val="TAH"/>
              <w:rPr>
                <w:ins w:id="732" w:author="Ericsson User v0" w:date="2021-09-29T12:02:00Z"/>
              </w:rPr>
            </w:pPr>
            <w:ins w:id="733" w:author="Ericsson User v0" w:date="2021-09-29T12:02:00Z">
              <w:r w:rsidRPr="00AE35A8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FC08D3" w14:textId="77777777" w:rsidR="00EC0733" w:rsidRPr="00AE35A8" w:rsidRDefault="00EC0733" w:rsidP="0046403F">
            <w:pPr>
              <w:pStyle w:val="TAH"/>
              <w:rPr>
                <w:ins w:id="734" w:author="Ericsson User v0" w:date="2021-09-29T12:02:00Z"/>
              </w:rPr>
            </w:pPr>
            <w:ins w:id="735" w:author="Ericsson User v0" w:date="2021-09-29T12:02:00Z">
              <w:r w:rsidRPr="00AE35A8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EB46A5" w14:textId="77777777" w:rsidR="00EC0733" w:rsidRPr="00AE35A8" w:rsidRDefault="00EC0733" w:rsidP="0046403F">
            <w:pPr>
              <w:pStyle w:val="TAH"/>
              <w:jc w:val="left"/>
              <w:rPr>
                <w:ins w:id="736" w:author="Ericsson User v0" w:date="2021-09-29T12:02:00Z"/>
                <w:lang w:eastAsia="zh-CN"/>
              </w:rPr>
            </w:pPr>
            <w:ins w:id="737" w:author="Ericsson User v0" w:date="2021-09-29T12:02:00Z">
              <w:r w:rsidRPr="00AE35A8"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01E011" w14:textId="77777777" w:rsidR="00EC0733" w:rsidRPr="00AE35A8" w:rsidRDefault="00EC0733" w:rsidP="0046403F">
            <w:pPr>
              <w:pStyle w:val="TAH"/>
              <w:rPr>
                <w:ins w:id="738" w:author="Ericsson User v0" w:date="2021-09-29T12:02:00Z"/>
                <w:rFonts w:cs="Arial"/>
                <w:szCs w:val="18"/>
              </w:rPr>
            </w:pPr>
            <w:ins w:id="739" w:author="Ericsson User v0" w:date="2021-09-29T12:02:00Z">
              <w:r w:rsidRPr="00AE35A8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FDA187" w14:textId="77777777" w:rsidR="00EC0733" w:rsidRPr="00AE35A8" w:rsidRDefault="00EC0733" w:rsidP="0046403F">
            <w:pPr>
              <w:pStyle w:val="TAH"/>
              <w:rPr>
                <w:ins w:id="740" w:author="Ericsson User v0" w:date="2021-09-29T12:02:00Z"/>
                <w:rFonts w:cs="Arial"/>
                <w:szCs w:val="18"/>
              </w:rPr>
            </w:pPr>
            <w:ins w:id="741" w:author="Ericsson User v0" w:date="2021-09-29T12:02:00Z">
              <w:r w:rsidRPr="00AE35A8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33238C" w:rsidRPr="00AE35A8" w14:paraId="0A628567" w14:textId="77777777" w:rsidTr="0046403F">
        <w:trPr>
          <w:jc w:val="center"/>
          <w:ins w:id="742" w:author="Ericsson User v0" w:date="2021-09-29T12:02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E8943" w14:textId="4753DE49" w:rsidR="0033238C" w:rsidRPr="00AE35A8" w:rsidRDefault="0033238C" w:rsidP="0033238C">
            <w:pPr>
              <w:pStyle w:val="TAL"/>
              <w:rPr>
                <w:ins w:id="743" w:author="Ericsson User v0" w:date="2021-09-29T12:02:00Z"/>
                <w:lang w:eastAsia="zh-CN"/>
              </w:rPr>
            </w:pPr>
            <w:proofErr w:type="spellStart"/>
            <w:ins w:id="744" w:author="Ericsson User v0" w:date="2021-09-29T12:06:00Z">
              <w:r w:rsidRPr="00AE35A8">
                <w:t>a</w:t>
              </w:r>
            </w:ins>
            <w:ins w:id="745" w:author="Ericsson User v0" w:date="2021-09-29T12:03:00Z">
              <w:r w:rsidRPr="00AE35A8">
                <w:t>ccessTransferType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4A6EE" w14:textId="0E64E992" w:rsidR="0033238C" w:rsidRPr="00AE35A8" w:rsidRDefault="0033238C" w:rsidP="0033238C">
            <w:pPr>
              <w:pStyle w:val="TAL"/>
              <w:rPr>
                <w:ins w:id="746" w:author="Ericsson User v0" w:date="2021-09-29T12:02:00Z"/>
                <w:lang w:eastAsia="zh-CN"/>
              </w:rPr>
            </w:pPr>
            <w:proofErr w:type="spellStart"/>
            <w:ins w:id="747" w:author="Ericsson User v0" w:date="2021-09-29T12:06:00Z">
              <w:r w:rsidRPr="00AE35A8">
                <w:t>AccessTransferType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4DF44" w14:textId="156DE191" w:rsidR="0033238C" w:rsidRPr="00AE35A8" w:rsidRDefault="0033238C" w:rsidP="0033238C">
            <w:pPr>
              <w:pStyle w:val="TAC"/>
              <w:rPr>
                <w:ins w:id="748" w:author="Ericsson User v0" w:date="2021-09-29T12:02:00Z"/>
                <w:lang w:eastAsia="zh-CN"/>
              </w:rPr>
            </w:pPr>
            <w:ins w:id="749" w:author="Ericsson User v0" w:date="2021-09-29T12:10:00Z">
              <w:r w:rsidRPr="00AE35A8">
                <w:rPr>
                  <w:szCs w:val="18"/>
                </w:rPr>
                <w:t>O</w:t>
              </w:r>
              <w:r w:rsidRPr="00AE35A8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5EF45" w14:textId="77777777" w:rsidR="0033238C" w:rsidRPr="00AE35A8" w:rsidRDefault="0033238C" w:rsidP="0033238C">
            <w:pPr>
              <w:pStyle w:val="TAL"/>
              <w:rPr>
                <w:ins w:id="750" w:author="Ericsson User v0" w:date="2021-09-29T12:02:00Z"/>
                <w:lang w:eastAsia="zh-CN"/>
              </w:rPr>
            </w:pPr>
            <w:ins w:id="751" w:author="Ericsson User v0" w:date="2021-09-29T12:02:00Z">
              <w:r w:rsidRPr="00AE35A8">
                <w:rPr>
                  <w:lang w:eastAsia="zh-CN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9136B" w14:textId="72DD2FC1" w:rsidR="0033238C" w:rsidRPr="00AE35A8" w:rsidRDefault="0033238C" w:rsidP="0033238C">
            <w:pPr>
              <w:pStyle w:val="TAL"/>
              <w:rPr>
                <w:ins w:id="752" w:author="Ericsson User v0" w:date="2021-09-29T12:02:00Z"/>
                <w:lang w:eastAsia="zh-CN"/>
              </w:rPr>
            </w:pPr>
            <w:ins w:id="753" w:author="Ericsson User v0" w:date="2021-09-29T12:02:00Z">
              <w:r w:rsidRPr="00AE35A8">
                <w:rPr>
                  <w:rFonts w:cs="Arial"/>
                </w:rPr>
                <w:t xml:space="preserve">This field </w:t>
              </w:r>
            </w:ins>
            <w:ins w:id="754" w:author="Ericsson User v0" w:date="2021-09-29T12:06:00Z">
              <w:r w:rsidRPr="00AE35A8">
                <w:rPr>
                  <w:szCs w:val="18"/>
                </w:rPr>
                <w:t xml:space="preserve">indicates which type of transfer occurred </w:t>
              </w:r>
              <w:r w:rsidRPr="00AE35A8">
                <w:t>for IMS service continuity.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B22E" w14:textId="77777777" w:rsidR="0033238C" w:rsidRPr="00AE35A8" w:rsidRDefault="0033238C" w:rsidP="0033238C">
            <w:pPr>
              <w:pStyle w:val="TAL"/>
              <w:rPr>
                <w:ins w:id="755" w:author="Ericsson User v0" w:date="2021-09-29T12:02:00Z"/>
                <w:rFonts w:cs="Arial"/>
                <w:szCs w:val="18"/>
              </w:rPr>
            </w:pPr>
          </w:p>
        </w:tc>
      </w:tr>
      <w:tr w:rsidR="0033238C" w:rsidRPr="00AE35A8" w14:paraId="48F54277" w14:textId="77777777" w:rsidTr="0046403F">
        <w:trPr>
          <w:jc w:val="center"/>
          <w:ins w:id="756" w:author="Ericsson User v0" w:date="2021-09-29T12:02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4691C" w14:textId="14578EDD" w:rsidR="0033238C" w:rsidRPr="00AE35A8" w:rsidRDefault="008C065E" w:rsidP="0033238C">
            <w:pPr>
              <w:pStyle w:val="TAL"/>
              <w:rPr>
                <w:ins w:id="757" w:author="Ericsson User v0" w:date="2021-09-29T12:02:00Z"/>
                <w:lang w:eastAsia="zh-CN"/>
              </w:rPr>
            </w:pPr>
            <w:proofErr w:type="spellStart"/>
            <w:ins w:id="758" w:author="Ericsson User v0" w:date="2021-09-29T12:12:00Z">
              <w:r w:rsidRPr="00AE35A8">
                <w:rPr>
                  <w:lang w:eastAsia="zh-CN"/>
                </w:rPr>
                <w:t>a</w:t>
              </w:r>
            </w:ins>
            <w:ins w:id="759" w:author="Ericsson User v0" w:date="2021-09-29T12:03:00Z">
              <w:r w:rsidR="0033238C" w:rsidRPr="00AE35A8">
                <w:rPr>
                  <w:lang w:eastAsia="zh-CN"/>
                </w:rPr>
                <w:t>ccessNetworkInformation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FC7D" w14:textId="6748E8C9" w:rsidR="0033238C" w:rsidRPr="00AE35A8" w:rsidRDefault="0033238C" w:rsidP="0033238C">
            <w:pPr>
              <w:pStyle w:val="TAL"/>
              <w:rPr>
                <w:ins w:id="760" w:author="Ericsson User v0" w:date="2021-09-29T12:02:00Z"/>
                <w:lang w:eastAsia="zh-CN"/>
              </w:rPr>
            </w:pPr>
            <w:proofErr w:type="gramStart"/>
            <w:ins w:id="761" w:author="Ericsson User v0" w:date="2021-09-29T12:10:00Z">
              <w:r w:rsidRPr="00AE35A8">
                <w:rPr>
                  <w:lang w:eastAsia="zh-CN"/>
                </w:rPr>
                <w:t>array(</w:t>
              </w:r>
            </w:ins>
            <w:proofErr w:type="spellStart"/>
            <w:proofErr w:type="gramEnd"/>
            <w:ins w:id="762" w:author="Ericsson User v0" w:date="2021-09-29T12:11:00Z">
              <w:r w:rsidR="00ED434D" w:rsidRPr="00AE35A8">
                <w:rPr>
                  <w:lang w:eastAsia="zh-CN"/>
                </w:rPr>
                <w:t>OctetString</w:t>
              </w:r>
            </w:ins>
            <w:proofErr w:type="spellEnd"/>
            <w:ins w:id="763" w:author="Ericsson User v0" w:date="2021-09-29T12:10:00Z">
              <w:r w:rsidRPr="00AE35A8">
                <w:rPr>
                  <w:lang w:eastAsia="zh-CN"/>
                </w:rPr>
                <w:t>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30C6C" w14:textId="687898BA" w:rsidR="0033238C" w:rsidRPr="00AE35A8" w:rsidRDefault="0033238C" w:rsidP="0033238C">
            <w:pPr>
              <w:pStyle w:val="TAC"/>
              <w:rPr>
                <w:ins w:id="764" w:author="Ericsson User v0" w:date="2021-09-29T12:02:00Z"/>
                <w:szCs w:val="18"/>
              </w:rPr>
            </w:pPr>
            <w:ins w:id="765" w:author="Ericsson User v0" w:date="2021-09-29T12:10:00Z">
              <w:r w:rsidRPr="00AE35A8">
                <w:rPr>
                  <w:szCs w:val="18"/>
                </w:rPr>
                <w:t>O</w:t>
              </w:r>
              <w:r w:rsidRPr="00AE35A8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5557" w14:textId="60E7D0BD" w:rsidR="0033238C" w:rsidRPr="00AE35A8" w:rsidRDefault="0033238C" w:rsidP="0033238C">
            <w:pPr>
              <w:pStyle w:val="TAL"/>
              <w:rPr>
                <w:ins w:id="766" w:author="Ericsson User v0" w:date="2021-09-29T12:02:00Z"/>
                <w:lang w:eastAsia="zh-CN"/>
              </w:rPr>
            </w:pPr>
            <w:proofErr w:type="gramStart"/>
            <w:ins w:id="767" w:author="Ericsson User v0" w:date="2021-09-29T12:02:00Z">
              <w:r w:rsidRPr="00AE35A8">
                <w:rPr>
                  <w:lang w:eastAsia="zh-CN"/>
                </w:rPr>
                <w:t>0..</w:t>
              </w:r>
            </w:ins>
            <w:ins w:id="768" w:author="Ericsson User v0" w:date="2021-09-29T12:10:00Z">
              <w:r w:rsidRPr="00AE35A8">
                <w:rPr>
                  <w:lang w:eastAsia="zh-CN"/>
                </w:rPr>
                <w:t>N</w:t>
              </w:r>
            </w:ins>
            <w:proofErr w:type="gramEnd"/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B6BB" w14:textId="7258B073" w:rsidR="0033238C" w:rsidRPr="00AE35A8" w:rsidRDefault="008C065E" w:rsidP="0033238C">
            <w:pPr>
              <w:pStyle w:val="TAL"/>
              <w:rPr>
                <w:ins w:id="769" w:author="Ericsson User v0" w:date="2021-09-29T12:02:00Z"/>
                <w:rFonts w:cs="Arial"/>
              </w:rPr>
            </w:pPr>
            <w:ins w:id="770" w:author="Ericsson User v0" w:date="2021-09-29T12:11:00Z">
              <w:r w:rsidRPr="00AE35A8">
                <w:rPr>
                  <w:rFonts w:cs="Arial"/>
                </w:rPr>
                <w:t>This fi</w:t>
              </w:r>
            </w:ins>
            <w:ins w:id="771" w:author="Ericsson User v0" w:date="2021-09-29T12:12:00Z">
              <w:r w:rsidRPr="00AE35A8">
                <w:rPr>
                  <w:rFonts w:cs="Arial"/>
                </w:rPr>
                <w:t xml:space="preserve">eld </w:t>
              </w:r>
              <w:r w:rsidRPr="00AE35A8">
                <w:rPr>
                  <w:szCs w:val="18"/>
                </w:rPr>
                <w:t>indicates one instance of the SIP P-header "P-Access-Network-Info".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D12C0" w14:textId="77777777" w:rsidR="0033238C" w:rsidRPr="00AE35A8" w:rsidRDefault="0033238C" w:rsidP="0033238C">
            <w:pPr>
              <w:pStyle w:val="TAL"/>
              <w:rPr>
                <w:ins w:id="772" w:author="Ericsson User v0" w:date="2021-09-29T12:02:00Z"/>
                <w:rFonts w:cs="Arial"/>
                <w:szCs w:val="18"/>
              </w:rPr>
            </w:pPr>
          </w:p>
        </w:tc>
      </w:tr>
      <w:tr w:rsidR="00EC0733" w:rsidRPr="00AE35A8" w14:paraId="3EFCDC4E" w14:textId="77777777" w:rsidTr="0046403F">
        <w:trPr>
          <w:jc w:val="center"/>
          <w:ins w:id="773" w:author="Ericsson User v0" w:date="2021-09-29T12:02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AC98" w14:textId="306B34C1" w:rsidR="00EC0733" w:rsidRPr="00AE35A8" w:rsidRDefault="002D72E8" w:rsidP="0046403F">
            <w:pPr>
              <w:pStyle w:val="TAL"/>
              <w:rPr>
                <w:ins w:id="774" w:author="Ericsson User v0" w:date="2021-09-29T12:02:00Z"/>
              </w:rPr>
            </w:pPr>
            <w:proofErr w:type="spellStart"/>
            <w:ins w:id="775" w:author="Ericsson User v0" w:date="2021-09-29T12:13:00Z">
              <w:r w:rsidRPr="00AE35A8">
                <w:t>c</w:t>
              </w:r>
            </w:ins>
            <w:ins w:id="776" w:author="Ericsson User v0" w:date="2021-09-29T12:04:00Z">
              <w:r w:rsidR="00843347" w:rsidRPr="00AE35A8">
                <w:t>ellularNetworkInformation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10323" w14:textId="07E3B533" w:rsidR="00EC0733" w:rsidRPr="00AE35A8" w:rsidRDefault="00461B85" w:rsidP="0046403F">
            <w:pPr>
              <w:pStyle w:val="TAL"/>
              <w:rPr>
                <w:ins w:id="777" w:author="Ericsson User v0" w:date="2021-09-29T12:02:00Z"/>
                <w:lang w:eastAsia="zh-CN"/>
              </w:rPr>
            </w:pPr>
            <w:proofErr w:type="spellStart"/>
            <w:ins w:id="778" w:author="Ericsson User v0" w:date="2021-09-29T12:13:00Z">
              <w:r w:rsidRPr="00AE35A8">
                <w:rPr>
                  <w:lang w:eastAsia="zh-CN"/>
                </w:rPr>
                <w:t>OctetString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206DE" w14:textId="77777777" w:rsidR="00EC0733" w:rsidRPr="00AE35A8" w:rsidRDefault="00EC0733" w:rsidP="0046403F">
            <w:pPr>
              <w:pStyle w:val="TAC"/>
              <w:rPr>
                <w:ins w:id="779" w:author="Ericsson User v0" w:date="2021-09-29T12:02:00Z"/>
                <w:szCs w:val="18"/>
              </w:rPr>
            </w:pPr>
            <w:ins w:id="780" w:author="Ericsson User v0" w:date="2021-09-29T12:02:00Z">
              <w:r w:rsidRPr="00AE35A8">
                <w:rPr>
                  <w:szCs w:val="18"/>
                </w:rPr>
                <w:t>O</w:t>
              </w:r>
              <w:r w:rsidRPr="00AE35A8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527C" w14:textId="77777777" w:rsidR="00EC0733" w:rsidRPr="00AE35A8" w:rsidRDefault="00EC0733" w:rsidP="0046403F">
            <w:pPr>
              <w:pStyle w:val="TAL"/>
              <w:rPr>
                <w:ins w:id="781" w:author="Ericsson User v0" w:date="2021-09-29T12:02:00Z"/>
                <w:lang w:eastAsia="zh-CN"/>
              </w:rPr>
            </w:pPr>
            <w:ins w:id="782" w:author="Ericsson User v0" w:date="2021-09-29T12:02:00Z">
              <w:r w:rsidRPr="00AE35A8">
                <w:rPr>
                  <w:lang w:eastAsia="zh-CN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1ECF" w14:textId="4C038A4B" w:rsidR="00EC0733" w:rsidRPr="00AE35A8" w:rsidRDefault="002D72E8" w:rsidP="0046403F">
            <w:pPr>
              <w:pStyle w:val="TAL"/>
              <w:rPr>
                <w:ins w:id="783" w:author="Ericsson User v0" w:date="2021-09-29T12:02:00Z"/>
                <w:rFonts w:cs="Arial"/>
              </w:rPr>
            </w:pPr>
            <w:ins w:id="784" w:author="Ericsson User v0" w:date="2021-09-29T12:13:00Z">
              <w:r w:rsidRPr="00AE35A8">
                <w:rPr>
                  <w:rFonts w:cs="Arial"/>
                </w:rPr>
                <w:t xml:space="preserve">This field </w:t>
              </w:r>
              <w:r w:rsidRPr="00AE35A8">
                <w:rPr>
                  <w:szCs w:val="18"/>
                </w:rPr>
                <w:t>indicates one instance of the SIP header "Cellular-Network-Info".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DB25" w14:textId="77777777" w:rsidR="00EC0733" w:rsidRPr="00AE35A8" w:rsidRDefault="00EC0733" w:rsidP="0046403F">
            <w:pPr>
              <w:pStyle w:val="TAL"/>
              <w:rPr>
                <w:ins w:id="785" w:author="Ericsson User v0" w:date="2021-09-29T12:02:00Z"/>
                <w:rFonts w:cs="Arial"/>
                <w:szCs w:val="18"/>
              </w:rPr>
            </w:pPr>
          </w:p>
        </w:tc>
      </w:tr>
      <w:tr w:rsidR="00EC0733" w:rsidRPr="00AE35A8" w14:paraId="6C8007A8" w14:textId="77777777" w:rsidTr="0046403F">
        <w:trPr>
          <w:jc w:val="center"/>
          <w:ins w:id="786" w:author="Ericsson User v0" w:date="2021-09-29T12:02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6937" w14:textId="205A6293" w:rsidR="00EC0733" w:rsidRPr="00AE35A8" w:rsidRDefault="004B6AC3" w:rsidP="0046403F">
            <w:pPr>
              <w:pStyle w:val="TAL"/>
              <w:rPr>
                <w:ins w:id="787" w:author="Ericsson User v0" w:date="2021-09-29T12:02:00Z"/>
              </w:rPr>
            </w:pPr>
            <w:proofErr w:type="spellStart"/>
            <w:ins w:id="788" w:author="Ericsson User v0" w:date="2021-09-29T12:14:00Z">
              <w:r w:rsidRPr="00AE35A8">
                <w:t>i</w:t>
              </w:r>
            </w:ins>
            <w:ins w:id="789" w:author="Ericsson User v0" w:date="2021-09-29T12:04:00Z">
              <w:r w:rsidR="005635CB" w:rsidRPr="00AE35A8">
                <w:t>nterUETransfer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D2464" w14:textId="28AC6C4E" w:rsidR="00EC0733" w:rsidRPr="00AE35A8" w:rsidRDefault="004C780C" w:rsidP="0046403F">
            <w:pPr>
              <w:pStyle w:val="TAL"/>
              <w:rPr>
                <w:ins w:id="790" w:author="Ericsson User v0" w:date="2021-09-29T12:02:00Z"/>
                <w:lang w:eastAsia="zh-CN"/>
              </w:rPr>
            </w:pPr>
            <w:proofErr w:type="spellStart"/>
            <w:ins w:id="791" w:author="Ericsson User v0" w:date="2021-09-29T12:15:00Z">
              <w:r w:rsidRPr="00AE35A8">
                <w:t>UETransferType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001F" w14:textId="77777777" w:rsidR="00EC0733" w:rsidRPr="00AE35A8" w:rsidRDefault="00EC0733" w:rsidP="0046403F">
            <w:pPr>
              <w:pStyle w:val="TAC"/>
              <w:rPr>
                <w:ins w:id="792" w:author="Ericsson User v0" w:date="2021-09-29T12:02:00Z"/>
                <w:szCs w:val="18"/>
              </w:rPr>
            </w:pPr>
            <w:ins w:id="793" w:author="Ericsson User v0" w:date="2021-09-29T12:02:00Z">
              <w:r w:rsidRPr="00AE35A8">
                <w:rPr>
                  <w:szCs w:val="18"/>
                </w:rPr>
                <w:t>O</w:t>
              </w:r>
              <w:r w:rsidRPr="00AE35A8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7F66" w14:textId="77777777" w:rsidR="00EC0733" w:rsidRPr="00AE35A8" w:rsidRDefault="00EC0733" w:rsidP="0046403F">
            <w:pPr>
              <w:pStyle w:val="TAL"/>
              <w:rPr>
                <w:ins w:id="794" w:author="Ericsson User v0" w:date="2021-09-29T12:02:00Z"/>
                <w:lang w:eastAsia="zh-CN"/>
              </w:rPr>
            </w:pPr>
            <w:ins w:id="795" w:author="Ericsson User v0" w:date="2021-09-29T12:02:00Z">
              <w:r w:rsidRPr="00AE35A8">
                <w:rPr>
                  <w:lang w:eastAsia="zh-CN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599A" w14:textId="35BDCAD8" w:rsidR="00EC0733" w:rsidRPr="00AE35A8" w:rsidRDefault="00C13476" w:rsidP="0046403F">
            <w:pPr>
              <w:pStyle w:val="TAL"/>
              <w:rPr>
                <w:ins w:id="796" w:author="Ericsson User v0" w:date="2021-09-29T12:02:00Z"/>
                <w:rFonts w:cs="Arial"/>
              </w:rPr>
            </w:pPr>
            <w:ins w:id="797" w:author="Ericsson User v0" w:date="2021-09-29T12:15:00Z">
              <w:r w:rsidRPr="00AE35A8">
                <w:t>This field contains information about type of the transfer. If this AVP is not present, this means that the type of transfer is Intra-UE transfer.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3200" w14:textId="77777777" w:rsidR="00EC0733" w:rsidRPr="00AE35A8" w:rsidRDefault="00EC0733" w:rsidP="0046403F">
            <w:pPr>
              <w:pStyle w:val="TAL"/>
              <w:rPr>
                <w:ins w:id="798" w:author="Ericsson User v0" w:date="2021-09-29T12:02:00Z"/>
                <w:rFonts w:cs="Arial"/>
                <w:szCs w:val="18"/>
              </w:rPr>
            </w:pPr>
          </w:p>
        </w:tc>
      </w:tr>
      <w:tr w:rsidR="0033238C" w:rsidRPr="00AE35A8" w14:paraId="26AC348C" w14:textId="77777777" w:rsidTr="0046403F">
        <w:trPr>
          <w:jc w:val="center"/>
          <w:ins w:id="799" w:author="Ericsson User v0" w:date="2021-09-29T12:04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BA2C" w14:textId="7B494BE2" w:rsidR="0033238C" w:rsidRPr="00AE35A8" w:rsidRDefault="00F02C7C" w:rsidP="0033238C">
            <w:pPr>
              <w:pStyle w:val="TAL"/>
              <w:rPr>
                <w:ins w:id="800" w:author="Ericsson User v0" w:date="2021-09-29T12:04:00Z"/>
              </w:rPr>
            </w:pPr>
            <w:proofErr w:type="spellStart"/>
            <w:ins w:id="801" w:author="Ericsson User v0" w:date="2021-09-29T12:19:00Z">
              <w:r w:rsidRPr="00AE35A8">
                <w:t>u</w:t>
              </w:r>
            </w:ins>
            <w:ins w:id="802" w:author="Ericsson User v0" w:date="2021-09-29T12:04:00Z">
              <w:r w:rsidR="0033238C" w:rsidRPr="00AE35A8">
                <w:t>serEquipmentInfo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02C6" w14:textId="14C42BBF" w:rsidR="0033238C" w:rsidRPr="00AE35A8" w:rsidRDefault="00F02C7C" w:rsidP="0033238C">
            <w:pPr>
              <w:pStyle w:val="TAL"/>
              <w:rPr>
                <w:ins w:id="803" w:author="Ericsson User v0" w:date="2021-09-29T12:04:00Z"/>
              </w:rPr>
            </w:pPr>
            <w:ins w:id="804" w:author="Ericsson User v0" w:date="2021-09-29T12:18:00Z">
              <w:r w:rsidRPr="00AE35A8">
                <w:t>Pei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4922" w14:textId="2F592365" w:rsidR="0033238C" w:rsidRPr="00AE35A8" w:rsidRDefault="0033238C" w:rsidP="0033238C">
            <w:pPr>
              <w:pStyle w:val="TAC"/>
              <w:rPr>
                <w:ins w:id="805" w:author="Ericsson User v0" w:date="2021-09-29T12:04:00Z"/>
                <w:szCs w:val="18"/>
              </w:rPr>
            </w:pPr>
            <w:ins w:id="806" w:author="Ericsson User v0" w:date="2021-09-29T12:10:00Z">
              <w:r w:rsidRPr="00AE35A8">
                <w:rPr>
                  <w:szCs w:val="18"/>
                </w:rPr>
                <w:t>O</w:t>
              </w:r>
              <w:r w:rsidRPr="00AE35A8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E8A12" w14:textId="247D2F28" w:rsidR="0033238C" w:rsidRPr="00AE35A8" w:rsidRDefault="0033238C" w:rsidP="0033238C">
            <w:pPr>
              <w:pStyle w:val="TAL"/>
              <w:rPr>
                <w:ins w:id="807" w:author="Ericsson User v0" w:date="2021-09-29T12:04:00Z"/>
                <w:lang w:eastAsia="zh-CN"/>
              </w:rPr>
            </w:pPr>
            <w:ins w:id="808" w:author="Ericsson User v0" w:date="2021-09-29T12:10:00Z">
              <w:r w:rsidRPr="00AE35A8">
                <w:rPr>
                  <w:lang w:eastAsia="zh-CN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3C3F6" w14:textId="757EC7FF" w:rsidR="0033238C" w:rsidRPr="00AE35A8" w:rsidRDefault="00906CC3" w:rsidP="0033238C">
            <w:pPr>
              <w:pStyle w:val="TAL"/>
              <w:rPr>
                <w:ins w:id="809" w:author="Ericsson User v0" w:date="2021-09-29T12:04:00Z"/>
                <w:rFonts w:cs="Arial"/>
              </w:rPr>
            </w:pPr>
            <w:ins w:id="810" w:author="Ericsson User v0" w:date="2021-09-29T12:19:00Z">
              <w:r w:rsidRPr="00AE35A8">
                <w:rPr>
                  <w:rFonts w:cs="Arial"/>
                </w:rPr>
                <w:t xml:space="preserve">This field </w:t>
              </w:r>
              <w:r w:rsidR="00E1370D" w:rsidRPr="00AE35A8">
                <w:rPr>
                  <w:rFonts w:cs="Arial"/>
                </w:rPr>
                <w:t>contains the identity and capability of the terminal the subscriber is using</w:t>
              </w:r>
            </w:ins>
            <w:ins w:id="811" w:author="Ericsson User v0" w:date="2021-09-29T12:20:00Z">
              <w:r w:rsidRPr="00AE35A8">
                <w:rPr>
                  <w:rFonts w:cs="Arial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16BAB" w14:textId="77777777" w:rsidR="0033238C" w:rsidRPr="00AE35A8" w:rsidRDefault="0033238C" w:rsidP="0033238C">
            <w:pPr>
              <w:pStyle w:val="TAL"/>
              <w:rPr>
                <w:ins w:id="812" w:author="Ericsson User v0" w:date="2021-09-29T12:04:00Z"/>
                <w:rFonts w:cs="Arial"/>
                <w:szCs w:val="18"/>
              </w:rPr>
            </w:pPr>
          </w:p>
        </w:tc>
      </w:tr>
      <w:tr w:rsidR="0033238C" w:rsidRPr="00AE35A8" w14:paraId="396219CB" w14:textId="77777777" w:rsidTr="0046403F">
        <w:trPr>
          <w:jc w:val="center"/>
          <w:ins w:id="813" w:author="Ericsson User v0" w:date="2021-09-29T12:04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1AF6" w14:textId="35C5BE23" w:rsidR="0033238C" w:rsidRPr="00AE35A8" w:rsidRDefault="00816CF7" w:rsidP="0033238C">
            <w:pPr>
              <w:pStyle w:val="TAL"/>
              <w:rPr>
                <w:ins w:id="814" w:author="Ericsson User v0" w:date="2021-09-29T12:04:00Z"/>
              </w:rPr>
            </w:pPr>
            <w:proofErr w:type="spellStart"/>
            <w:ins w:id="815" w:author="Ericsson User v0" w:date="2021-09-29T12:20:00Z">
              <w:r w:rsidRPr="00AE35A8">
                <w:t>i</w:t>
              </w:r>
            </w:ins>
            <w:ins w:id="816" w:author="Ericsson User v0" w:date="2021-09-29T12:05:00Z">
              <w:r w:rsidR="0033238C" w:rsidRPr="00AE35A8">
                <w:t>nstanceId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80565" w14:textId="49471451" w:rsidR="0033238C" w:rsidRPr="00AE35A8" w:rsidRDefault="00816CF7" w:rsidP="0033238C">
            <w:pPr>
              <w:pStyle w:val="TAL"/>
              <w:rPr>
                <w:ins w:id="817" w:author="Ericsson User v0" w:date="2021-09-29T12:04:00Z"/>
              </w:rPr>
            </w:pPr>
            <w:ins w:id="818" w:author="Ericsson User v0" w:date="2021-09-29T12:20:00Z">
              <w:r w:rsidRPr="00AE35A8">
                <w:t>string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3A5BF" w14:textId="09AFA00D" w:rsidR="0033238C" w:rsidRPr="00AE35A8" w:rsidRDefault="0033238C" w:rsidP="0033238C">
            <w:pPr>
              <w:pStyle w:val="TAC"/>
              <w:rPr>
                <w:ins w:id="819" w:author="Ericsson User v0" w:date="2021-09-29T12:04:00Z"/>
                <w:szCs w:val="18"/>
              </w:rPr>
            </w:pPr>
            <w:ins w:id="820" w:author="Ericsson User v0" w:date="2021-09-29T12:10:00Z">
              <w:r w:rsidRPr="00AE35A8">
                <w:rPr>
                  <w:szCs w:val="18"/>
                </w:rPr>
                <w:t>O</w:t>
              </w:r>
              <w:r w:rsidRPr="00AE35A8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A50C1" w14:textId="7186DCD5" w:rsidR="0033238C" w:rsidRPr="00AE35A8" w:rsidRDefault="0033238C" w:rsidP="0033238C">
            <w:pPr>
              <w:pStyle w:val="TAL"/>
              <w:rPr>
                <w:ins w:id="821" w:author="Ericsson User v0" w:date="2021-09-29T12:04:00Z"/>
                <w:lang w:eastAsia="zh-CN"/>
              </w:rPr>
            </w:pPr>
            <w:ins w:id="822" w:author="Ericsson User v0" w:date="2021-09-29T12:10:00Z">
              <w:r w:rsidRPr="00AE35A8">
                <w:rPr>
                  <w:lang w:eastAsia="zh-CN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B0B7" w14:textId="2FDD5223" w:rsidR="0033238C" w:rsidRPr="00AE35A8" w:rsidRDefault="0048626D" w:rsidP="0033238C">
            <w:pPr>
              <w:pStyle w:val="TAL"/>
              <w:rPr>
                <w:ins w:id="823" w:author="Ericsson User v0" w:date="2021-09-29T12:04:00Z"/>
                <w:rFonts w:cs="Arial"/>
              </w:rPr>
            </w:pPr>
            <w:ins w:id="824" w:author="Ericsson User v0" w:date="2021-09-29T12:21:00Z">
              <w:r w:rsidRPr="00AE35A8">
                <w:rPr>
                  <w:rFonts w:cs="Arial"/>
                </w:rPr>
                <w:t>This field contains a URN generated by the device that uniquely identifies a specific device amongst all other devices.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02396" w14:textId="77777777" w:rsidR="0033238C" w:rsidRPr="00AE35A8" w:rsidRDefault="0033238C" w:rsidP="0033238C">
            <w:pPr>
              <w:pStyle w:val="TAL"/>
              <w:rPr>
                <w:ins w:id="825" w:author="Ericsson User v0" w:date="2021-09-29T12:04:00Z"/>
                <w:rFonts w:cs="Arial"/>
                <w:szCs w:val="18"/>
              </w:rPr>
            </w:pPr>
          </w:p>
        </w:tc>
      </w:tr>
      <w:tr w:rsidR="0033238C" w:rsidRPr="00AE35A8" w14:paraId="54D1C2A3" w14:textId="77777777" w:rsidTr="0046403F">
        <w:trPr>
          <w:jc w:val="center"/>
          <w:ins w:id="826" w:author="Ericsson User v0" w:date="2021-09-29T12:04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9469" w14:textId="277A6E4B" w:rsidR="0033238C" w:rsidRPr="00AE35A8" w:rsidRDefault="00E80244" w:rsidP="0033238C">
            <w:pPr>
              <w:pStyle w:val="TAL"/>
              <w:rPr>
                <w:ins w:id="827" w:author="Ericsson User v0" w:date="2021-09-29T12:04:00Z"/>
              </w:rPr>
            </w:pPr>
            <w:proofErr w:type="spellStart"/>
            <w:ins w:id="828" w:author="Ericsson User v0" w:date="2021-09-29T12:22:00Z">
              <w:r w:rsidRPr="00AE35A8">
                <w:t>r</w:t>
              </w:r>
            </w:ins>
            <w:ins w:id="829" w:author="Ericsson User v0" w:date="2021-09-29T12:05:00Z">
              <w:r w:rsidR="0033238C" w:rsidRPr="00AE35A8">
                <w:t>elatedIMSChargingIdentifier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45C1" w14:textId="39BCCACA" w:rsidR="0033238C" w:rsidRPr="00AE35A8" w:rsidRDefault="003011F3" w:rsidP="0033238C">
            <w:pPr>
              <w:pStyle w:val="TAL"/>
              <w:rPr>
                <w:ins w:id="830" w:author="Ericsson User v0" w:date="2021-09-29T12:04:00Z"/>
              </w:rPr>
            </w:pPr>
            <w:ins w:id="831" w:author="Ericsson User v0" w:date="2021-09-29T12:21:00Z">
              <w:r w:rsidRPr="00AE35A8">
                <w:t>string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CD23" w14:textId="319BDBB4" w:rsidR="0033238C" w:rsidRPr="00AE35A8" w:rsidRDefault="0033238C" w:rsidP="0033238C">
            <w:pPr>
              <w:pStyle w:val="TAC"/>
              <w:rPr>
                <w:ins w:id="832" w:author="Ericsson User v0" w:date="2021-09-29T12:04:00Z"/>
                <w:szCs w:val="18"/>
              </w:rPr>
            </w:pPr>
            <w:ins w:id="833" w:author="Ericsson User v0" w:date="2021-09-29T12:10:00Z">
              <w:r w:rsidRPr="00AE35A8">
                <w:rPr>
                  <w:szCs w:val="18"/>
                </w:rPr>
                <w:t>O</w:t>
              </w:r>
              <w:r w:rsidRPr="00AE35A8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A9142" w14:textId="5DD2C645" w:rsidR="0033238C" w:rsidRPr="00AE35A8" w:rsidRDefault="0033238C" w:rsidP="0033238C">
            <w:pPr>
              <w:pStyle w:val="TAL"/>
              <w:rPr>
                <w:ins w:id="834" w:author="Ericsson User v0" w:date="2021-09-29T12:04:00Z"/>
                <w:lang w:eastAsia="zh-CN"/>
              </w:rPr>
            </w:pPr>
            <w:ins w:id="835" w:author="Ericsson User v0" w:date="2021-09-29T12:10:00Z">
              <w:r w:rsidRPr="00AE35A8">
                <w:rPr>
                  <w:lang w:eastAsia="zh-CN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46C6" w14:textId="162F1582" w:rsidR="0033238C" w:rsidRPr="00AE35A8" w:rsidRDefault="00E80244" w:rsidP="0033238C">
            <w:pPr>
              <w:pStyle w:val="TAL"/>
              <w:rPr>
                <w:ins w:id="836" w:author="Ericsson User v0" w:date="2021-09-29T12:04:00Z"/>
                <w:rFonts w:cs="Arial"/>
              </w:rPr>
            </w:pPr>
            <w:ins w:id="837" w:author="Ericsson User v0" w:date="2021-09-29T12:22:00Z">
              <w:r w:rsidRPr="00AE35A8">
                <w:t>This field holds the Related IMS Charging Identifier (ICID) as generated by the Enhanced MSC Server or the P-CSCF for the target access leg of an SRVCC access transfer.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03CE" w14:textId="77777777" w:rsidR="0033238C" w:rsidRPr="00AE35A8" w:rsidRDefault="0033238C" w:rsidP="0033238C">
            <w:pPr>
              <w:pStyle w:val="TAL"/>
              <w:rPr>
                <w:ins w:id="838" w:author="Ericsson User v0" w:date="2021-09-29T12:04:00Z"/>
                <w:rFonts w:cs="Arial"/>
                <w:szCs w:val="18"/>
              </w:rPr>
            </w:pPr>
          </w:p>
        </w:tc>
      </w:tr>
      <w:tr w:rsidR="0033238C" w:rsidRPr="00AE35A8" w14:paraId="65DF0DA4" w14:textId="77777777" w:rsidTr="0046403F">
        <w:trPr>
          <w:jc w:val="center"/>
          <w:ins w:id="839" w:author="Ericsson User v0" w:date="2021-09-29T12:0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06B7A" w14:textId="46DCD589" w:rsidR="0033238C" w:rsidRPr="00AE35A8" w:rsidRDefault="00CC0538" w:rsidP="0033238C">
            <w:pPr>
              <w:pStyle w:val="TAL"/>
              <w:rPr>
                <w:ins w:id="840" w:author="Ericsson User v0" w:date="2021-09-29T12:05:00Z"/>
              </w:rPr>
            </w:pPr>
            <w:proofErr w:type="spellStart"/>
            <w:ins w:id="841" w:author="Ericsson User v0" w:date="2021-09-29T12:22:00Z">
              <w:r w:rsidRPr="00AE35A8">
                <w:t>r</w:t>
              </w:r>
            </w:ins>
            <w:ins w:id="842" w:author="Ericsson User v0" w:date="2021-09-29T12:05:00Z">
              <w:r w:rsidR="0033238C" w:rsidRPr="00AE35A8">
                <w:t>elatedIMSChargingIdentifierNode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E630" w14:textId="36555143" w:rsidR="0033238C" w:rsidRPr="00AE35A8" w:rsidRDefault="00E80244" w:rsidP="0033238C">
            <w:pPr>
              <w:pStyle w:val="TAL"/>
              <w:rPr>
                <w:ins w:id="843" w:author="Ericsson User v0" w:date="2021-09-29T12:05:00Z"/>
              </w:rPr>
            </w:pPr>
            <w:ins w:id="844" w:author="Ericsson User v0" w:date="2021-09-29T12:22:00Z">
              <w:r w:rsidRPr="00AE35A8">
                <w:t>Address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8220" w14:textId="43485F15" w:rsidR="0033238C" w:rsidRPr="00AE35A8" w:rsidRDefault="0033238C" w:rsidP="0033238C">
            <w:pPr>
              <w:pStyle w:val="TAC"/>
              <w:rPr>
                <w:ins w:id="845" w:author="Ericsson User v0" w:date="2021-09-29T12:05:00Z"/>
                <w:szCs w:val="18"/>
              </w:rPr>
            </w:pPr>
            <w:ins w:id="846" w:author="Ericsson User v0" w:date="2021-09-29T12:10:00Z">
              <w:r w:rsidRPr="00AE35A8">
                <w:rPr>
                  <w:szCs w:val="18"/>
                </w:rPr>
                <w:t>O</w:t>
              </w:r>
              <w:r w:rsidRPr="00AE35A8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AD26E" w14:textId="7A0D3EAC" w:rsidR="0033238C" w:rsidRPr="00AE35A8" w:rsidRDefault="0033238C" w:rsidP="0033238C">
            <w:pPr>
              <w:pStyle w:val="TAL"/>
              <w:rPr>
                <w:ins w:id="847" w:author="Ericsson User v0" w:date="2021-09-29T12:05:00Z"/>
                <w:lang w:eastAsia="zh-CN"/>
              </w:rPr>
            </w:pPr>
            <w:ins w:id="848" w:author="Ericsson User v0" w:date="2021-09-29T12:10:00Z">
              <w:r w:rsidRPr="00AE35A8">
                <w:rPr>
                  <w:lang w:eastAsia="zh-CN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78069" w14:textId="18D3E4C5" w:rsidR="0033238C" w:rsidRPr="00AE35A8" w:rsidRDefault="00CC0538" w:rsidP="0033238C">
            <w:pPr>
              <w:pStyle w:val="TAL"/>
              <w:rPr>
                <w:ins w:id="849" w:author="Ericsson User v0" w:date="2021-09-29T12:05:00Z"/>
                <w:rFonts w:cs="Arial"/>
              </w:rPr>
            </w:pPr>
            <w:ins w:id="850" w:author="Ericsson User v0" w:date="2021-09-29T12:22:00Z">
              <w:r w:rsidRPr="00AE35A8">
                <w:rPr>
                  <w:rFonts w:cs="Arial"/>
                </w:rPr>
                <w:t xml:space="preserve">This field </w:t>
              </w:r>
              <w:r w:rsidRPr="00AE35A8">
                <w:t>holds the identifier of the Enhanced MSC Server or the P-CSCF that generated the Related IMS Charging Identifier (ICID).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5E356" w14:textId="77777777" w:rsidR="0033238C" w:rsidRPr="00AE35A8" w:rsidRDefault="0033238C" w:rsidP="0033238C">
            <w:pPr>
              <w:pStyle w:val="TAL"/>
              <w:rPr>
                <w:ins w:id="851" w:author="Ericsson User v0" w:date="2021-09-29T12:05:00Z"/>
                <w:rFonts w:cs="Arial"/>
                <w:szCs w:val="18"/>
              </w:rPr>
            </w:pPr>
          </w:p>
        </w:tc>
      </w:tr>
      <w:tr w:rsidR="00A66F9D" w:rsidRPr="00AE35A8" w14:paraId="7A9ED381" w14:textId="77777777" w:rsidTr="0046403F">
        <w:trPr>
          <w:jc w:val="center"/>
          <w:ins w:id="852" w:author="Ericsson User v0" w:date="2021-09-29T12:0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8863B" w14:textId="4960301C" w:rsidR="00A66F9D" w:rsidRPr="00AE35A8" w:rsidRDefault="00A66F9D" w:rsidP="00A66F9D">
            <w:pPr>
              <w:pStyle w:val="TAL"/>
              <w:rPr>
                <w:ins w:id="853" w:author="Ericsson User v0" w:date="2021-09-29T12:05:00Z"/>
              </w:rPr>
            </w:pPr>
            <w:proofErr w:type="spellStart"/>
            <w:ins w:id="854" w:author="Ericsson User v0" w:date="2021-09-29T12:24:00Z">
              <w:r w:rsidRPr="00AE35A8">
                <w:t>changeTime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270A7" w14:textId="6647646B" w:rsidR="00A66F9D" w:rsidRPr="00AE35A8" w:rsidRDefault="00A66F9D" w:rsidP="00A66F9D">
            <w:pPr>
              <w:pStyle w:val="TAL"/>
              <w:rPr>
                <w:ins w:id="855" w:author="Ericsson User v0" w:date="2021-09-29T12:05:00Z"/>
              </w:rPr>
            </w:pPr>
            <w:proofErr w:type="spellStart"/>
            <w:ins w:id="856" w:author="Ericsson User v0" w:date="2021-09-29T12:24:00Z">
              <w:r w:rsidRPr="00AE35A8">
                <w:rPr>
                  <w:lang w:eastAsia="zh-CN"/>
                </w:rPr>
                <w:t>DateTime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B419" w14:textId="20C0E210" w:rsidR="00A66F9D" w:rsidRPr="00AE35A8" w:rsidRDefault="00A66F9D" w:rsidP="00A66F9D">
            <w:pPr>
              <w:pStyle w:val="TAC"/>
              <w:rPr>
                <w:ins w:id="857" w:author="Ericsson User v0" w:date="2021-09-29T12:05:00Z"/>
                <w:szCs w:val="18"/>
              </w:rPr>
            </w:pPr>
            <w:ins w:id="858" w:author="Ericsson User v0" w:date="2021-09-29T12:24:00Z">
              <w:r w:rsidRPr="00AE35A8">
                <w:rPr>
                  <w:szCs w:val="18"/>
                </w:rPr>
                <w:t>O</w:t>
              </w:r>
              <w:r w:rsidRPr="00AE35A8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FF9F" w14:textId="6B307D0F" w:rsidR="00A66F9D" w:rsidRPr="00AE35A8" w:rsidRDefault="00A66F9D" w:rsidP="00A66F9D">
            <w:pPr>
              <w:pStyle w:val="TAL"/>
              <w:rPr>
                <w:ins w:id="859" w:author="Ericsson User v0" w:date="2021-09-29T12:05:00Z"/>
                <w:lang w:eastAsia="zh-CN"/>
              </w:rPr>
            </w:pPr>
            <w:ins w:id="860" w:author="Ericsson User v0" w:date="2021-09-29T12:24:00Z">
              <w:r w:rsidRPr="00AE35A8">
                <w:rPr>
                  <w:lang w:eastAsia="zh-CN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36C0" w14:textId="3E3A9A57" w:rsidR="00A66F9D" w:rsidRPr="00AE35A8" w:rsidRDefault="00A66F9D" w:rsidP="00A66F9D">
            <w:pPr>
              <w:pStyle w:val="TAL"/>
              <w:rPr>
                <w:ins w:id="861" w:author="Ericsson User v0" w:date="2021-09-29T12:05:00Z"/>
                <w:rFonts w:cs="Arial"/>
              </w:rPr>
            </w:pPr>
            <w:ins w:id="862" w:author="Ericsson User v0" w:date="2021-09-29T12:24:00Z">
              <w:r w:rsidRPr="00AE35A8">
                <w:rPr>
                  <w:rFonts w:cs="Arial"/>
                </w:rPr>
                <w:t xml:space="preserve">This field </w:t>
              </w:r>
              <w:r w:rsidRPr="00AE35A8">
                <w:t>holds the time in UTC format when the change was registered</w:t>
              </w:r>
              <w:r w:rsidRPr="00AE35A8">
                <w:rPr>
                  <w:rFonts w:cs="Arial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9423C" w14:textId="77777777" w:rsidR="00A66F9D" w:rsidRPr="00AE35A8" w:rsidRDefault="00A66F9D" w:rsidP="00A66F9D">
            <w:pPr>
              <w:pStyle w:val="TAL"/>
              <w:rPr>
                <w:ins w:id="863" w:author="Ericsson User v0" w:date="2021-09-29T12:05:00Z"/>
                <w:rFonts w:cs="Arial"/>
                <w:szCs w:val="18"/>
              </w:rPr>
            </w:pPr>
          </w:p>
        </w:tc>
      </w:tr>
    </w:tbl>
    <w:p w14:paraId="2FE8E138" w14:textId="2AB9B4C2" w:rsidR="00EC0733" w:rsidRPr="00AE35A8" w:rsidRDefault="00EC0733" w:rsidP="00EC0733"/>
    <w:tbl>
      <w:tblPr>
        <w:tblW w:w="95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16"/>
      </w:tblGrid>
      <w:tr w:rsidR="00330648" w:rsidRPr="00AE35A8" w14:paraId="0A67C09B" w14:textId="77777777" w:rsidTr="0046403F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A9111E1" w14:textId="504C7FF3" w:rsidR="00330648" w:rsidRPr="00AE35A8" w:rsidRDefault="007E63FF" w:rsidP="0046403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E35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Eleventh </w:t>
            </w:r>
            <w:r w:rsidR="00330648" w:rsidRPr="00AE35A8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4954A1F2" w14:textId="77777777" w:rsidR="00330648" w:rsidRPr="00AE35A8" w:rsidRDefault="00330648" w:rsidP="00330648"/>
    <w:p w14:paraId="5708F14D" w14:textId="37856CD8" w:rsidR="00330648" w:rsidRPr="00AE35A8" w:rsidRDefault="00330648" w:rsidP="00330648">
      <w:pPr>
        <w:pStyle w:val="Heading6"/>
        <w:rPr>
          <w:ins w:id="864" w:author="Ericsson User v0" w:date="2021-09-29T12:26:00Z"/>
          <w:lang w:eastAsia="zh-CN"/>
        </w:rPr>
      </w:pPr>
      <w:ins w:id="865" w:author="Ericsson User v0" w:date="2021-09-29T12:26:00Z">
        <w:r w:rsidRPr="00AE35A8">
          <w:rPr>
            <w:lang w:eastAsia="zh-CN"/>
          </w:rPr>
          <w:lastRenderedPageBreak/>
          <w:t>6.1.6.2.</w:t>
        </w:r>
        <w:proofErr w:type="gramStart"/>
        <w:r w:rsidRPr="00AE35A8">
          <w:rPr>
            <w:lang w:eastAsia="zh-CN"/>
          </w:rPr>
          <w:t>8.</w:t>
        </w:r>
      </w:ins>
      <w:ins w:id="866" w:author="Ericsson User v0" w:date="2021-09-29T12:29:00Z">
        <w:r w:rsidR="00256ECF" w:rsidRPr="00AE35A8">
          <w:rPr>
            <w:lang w:eastAsia="zh-CN"/>
          </w:rPr>
          <w:t>k</w:t>
        </w:r>
      </w:ins>
      <w:proofErr w:type="gramEnd"/>
      <w:ins w:id="867" w:author="Ericsson User v0" w:date="2021-09-29T12:26:00Z">
        <w:r w:rsidRPr="00AE35A8">
          <w:rPr>
            <w:lang w:eastAsia="zh-CN"/>
          </w:rPr>
          <w:tab/>
          <w:t xml:space="preserve">Type </w:t>
        </w:r>
        <w:proofErr w:type="spellStart"/>
        <w:r w:rsidR="00B42457" w:rsidRPr="00AE35A8">
          <w:rPr>
            <w:rFonts w:cs="Arial"/>
            <w:szCs w:val="18"/>
          </w:rPr>
          <w:t>AccessNetworkInfoChange</w:t>
        </w:r>
        <w:proofErr w:type="spellEnd"/>
      </w:ins>
    </w:p>
    <w:p w14:paraId="0D1DED5E" w14:textId="7271A855" w:rsidR="00330648" w:rsidRPr="00AE35A8" w:rsidRDefault="00330648" w:rsidP="00330648">
      <w:pPr>
        <w:pStyle w:val="TH"/>
        <w:rPr>
          <w:ins w:id="868" w:author="Ericsson User v0" w:date="2021-09-29T12:26:00Z"/>
        </w:rPr>
      </w:pPr>
      <w:ins w:id="869" w:author="Ericsson User v0" w:date="2021-09-29T12:26:00Z">
        <w:r w:rsidRPr="00AE35A8">
          <w:t>Table </w:t>
        </w:r>
        <w:r w:rsidRPr="00AE35A8">
          <w:rPr>
            <w:lang w:eastAsia="zh-CN"/>
          </w:rPr>
          <w:t>6.1.6.2.8.x-1</w:t>
        </w:r>
        <w:r w:rsidRPr="00AE35A8">
          <w:t xml:space="preserve">: Definition of type </w:t>
        </w:r>
        <w:proofErr w:type="spellStart"/>
        <w:r w:rsidR="00B42457" w:rsidRPr="00AE35A8">
          <w:rPr>
            <w:rFonts w:cs="Arial"/>
            <w:szCs w:val="18"/>
          </w:rPr>
          <w:t>AccessNetworkInfoChange</w:t>
        </w:r>
        <w:proofErr w:type="spellEnd"/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330648" w:rsidRPr="00AE35A8" w14:paraId="65E40C14" w14:textId="77777777" w:rsidTr="0046403F">
        <w:trPr>
          <w:jc w:val="center"/>
          <w:ins w:id="870" w:author="Ericsson User v0" w:date="2021-09-29T12:2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27F32F" w14:textId="77777777" w:rsidR="00330648" w:rsidRPr="00AE35A8" w:rsidRDefault="00330648" w:rsidP="0046403F">
            <w:pPr>
              <w:pStyle w:val="TAH"/>
              <w:rPr>
                <w:ins w:id="871" w:author="Ericsson User v0" w:date="2021-09-29T12:26:00Z"/>
              </w:rPr>
            </w:pPr>
            <w:ins w:id="872" w:author="Ericsson User v0" w:date="2021-09-29T12:26:00Z">
              <w:r w:rsidRPr="00AE35A8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A92938" w14:textId="77777777" w:rsidR="00330648" w:rsidRPr="00AE35A8" w:rsidRDefault="00330648" w:rsidP="0046403F">
            <w:pPr>
              <w:pStyle w:val="TAH"/>
              <w:rPr>
                <w:ins w:id="873" w:author="Ericsson User v0" w:date="2021-09-29T12:26:00Z"/>
              </w:rPr>
            </w:pPr>
            <w:ins w:id="874" w:author="Ericsson User v0" w:date="2021-09-29T12:26:00Z">
              <w:r w:rsidRPr="00AE35A8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9F0656" w14:textId="77777777" w:rsidR="00330648" w:rsidRPr="00AE35A8" w:rsidRDefault="00330648" w:rsidP="0046403F">
            <w:pPr>
              <w:pStyle w:val="TAH"/>
              <w:rPr>
                <w:ins w:id="875" w:author="Ericsson User v0" w:date="2021-09-29T12:26:00Z"/>
              </w:rPr>
            </w:pPr>
            <w:ins w:id="876" w:author="Ericsson User v0" w:date="2021-09-29T12:26:00Z">
              <w:r w:rsidRPr="00AE35A8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C2E58A" w14:textId="77777777" w:rsidR="00330648" w:rsidRPr="00AE35A8" w:rsidRDefault="00330648" w:rsidP="0046403F">
            <w:pPr>
              <w:pStyle w:val="TAH"/>
              <w:jc w:val="left"/>
              <w:rPr>
                <w:ins w:id="877" w:author="Ericsson User v0" w:date="2021-09-29T12:26:00Z"/>
                <w:lang w:eastAsia="zh-CN"/>
              </w:rPr>
            </w:pPr>
            <w:ins w:id="878" w:author="Ericsson User v0" w:date="2021-09-29T12:26:00Z">
              <w:r w:rsidRPr="00AE35A8"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EC9FDE" w14:textId="77777777" w:rsidR="00330648" w:rsidRPr="00AE35A8" w:rsidRDefault="00330648" w:rsidP="0046403F">
            <w:pPr>
              <w:pStyle w:val="TAH"/>
              <w:rPr>
                <w:ins w:id="879" w:author="Ericsson User v0" w:date="2021-09-29T12:26:00Z"/>
                <w:rFonts w:cs="Arial"/>
                <w:szCs w:val="18"/>
              </w:rPr>
            </w:pPr>
            <w:ins w:id="880" w:author="Ericsson User v0" w:date="2021-09-29T12:26:00Z">
              <w:r w:rsidRPr="00AE35A8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BE0575" w14:textId="77777777" w:rsidR="00330648" w:rsidRPr="00AE35A8" w:rsidRDefault="00330648" w:rsidP="0046403F">
            <w:pPr>
              <w:pStyle w:val="TAH"/>
              <w:rPr>
                <w:ins w:id="881" w:author="Ericsson User v0" w:date="2021-09-29T12:26:00Z"/>
                <w:rFonts w:cs="Arial"/>
                <w:szCs w:val="18"/>
              </w:rPr>
            </w:pPr>
            <w:ins w:id="882" w:author="Ericsson User v0" w:date="2021-09-29T12:26:00Z">
              <w:r w:rsidRPr="00AE35A8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330648" w:rsidRPr="00AE35A8" w14:paraId="59416B79" w14:textId="77777777" w:rsidTr="0046403F">
        <w:trPr>
          <w:jc w:val="center"/>
          <w:ins w:id="883" w:author="Ericsson User v0" w:date="2021-09-29T12:2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339C" w14:textId="77777777" w:rsidR="00330648" w:rsidRPr="00AE35A8" w:rsidRDefault="00330648" w:rsidP="0046403F">
            <w:pPr>
              <w:pStyle w:val="TAL"/>
              <w:rPr>
                <w:ins w:id="884" w:author="Ericsson User v0" w:date="2021-09-29T12:26:00Z"/>
                <w:lang w:eastAsia="zh-CN"/>
              </w:rPr>
            </w:pPr>
            <w:proofErr w:type="spellStart"/>
            <w:ins w:id="885" w:author="Ericsson User v0" w:date="2021-09-29T12:26:00Z">
              <w:r w:rsidRPr="00AE35A8">
                <w:rPr>
                  <w:lang w:eastAsia="zh-CN"/>
                </w:rPr>
                <w:t>accessNetworkInformation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DDAF" w14:textId="77777777" w:rsidR="00330648" w:rsidRPr="00AE35A8" w:rsidRDefault="00330648" w:rsidP="0046403F">
            <w:pPr>
              <w:pStyle w:val="TAL"/>
              <w:rPr>
                <w:ins w:id="886" w:author="Ericsson User v0" w:date="2021-09-29T12:26:00Z"/>
                <w:lang w:eastAsia="zh-CN"/>
              </w:rPr>
            </w:pPr>
            <w:proofErr w:type="gramStart"/>
            <w:ins w:id="887" w:author="Ericsson User v0" w:date="2021-09-29T12:26:00Z">
              <w:r w:rsidRPr="00AE35A8">
                <w:rPr>
                  <w:lang w:eastAsia="zh-CN"/>
                </w:rPr>
                <w:t>array(</w:t>
              </w:r>
              <w:proofErr w:type="spellStart"/>
              <w:proofErr w:type="gramEnd"/>
              <w:r w:rsidRPr="00AE35A8">
                <w:rPr>
                  <w:lang w:eastAsia="zh-CN"/>
                </w:rPr>
                <w:t>OctetString</w:t>
              </w:r>
              <w:proofErr w:type="spellEnd"/>
              <w:r w:rsidRPr="00AE35A8">
                <w:rPr>
                  <w:lang w:eastAsia="zh-CN"/>
                </w:rPr>
                <w:t>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5FB6" w14:textId="77777777" w:rsidR="00330648" w:rsidRPr="00AE35A8" w:rsidRDefault="00330648" w:rsidP="0046403F">
            <w:pPr>
              <w:pStyle w:val="TAC"/>
              <w:rPr>
                <w:ins w:id="888" w:author="Ericsson User v0" w:date="2021-09-29T12:26:00Z"/>
                <w:szCs w:val="18"/>
              </w:rPr>
            </w:pPr>
            <w:ins w:id="889" w:author="Ericsson User v0" w:date="2021-09-29T12:26:00Z">
              <w:r w:rsidRPr="00AE35A8">
                <w:rPr>
                  <w:szCs w:val="18"/>
                </w:rPr>
                <w:t>O</w:t>
              </w:r>
              <w:r w:rsidRPr="00AE35A8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9A7E" w14:textId="77777777" w:rsidR="00330648" w:rsidRPr="00AE35A8" w:rsidRDefault="00330648" w:rsidP="0046403F">
            <w:pPr>
              <w:pStyle w:val="TAL"/>
              <w:rPr>
                <w:ins w:id="890" w:author="Ericsson User v0" w:date="2021-09-29T12:26:00Z"/>
                <w:lang w:eastAsia="zh-CN"/>
              </w:rPr>
            </w:pPr>
            <w:proofErr w:type="gramStart"/>
            <w:ins w:id="891" w:author="Ericsson User v0" w:date="2021-09-29T12:26:00Z">
              <w:r w:rsidRPr="00AE35A8">
                <w:rPr>
                  <w:lang w:eastAsia="zh-CN"/>
                </w:rPr>
                <w:t>0..N</w:t>
              </w:r>
              <w:proofErr w:type="gramEnd"/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914B" w14:textId="77777777" w:rsidR="00330648" w:rsidRPr="00AE35A8" w:rsidRDefault="00330648" w:rsidP="0046403F">
            <w:pPr>
              <w:pStyle w:val="TAL"/>
              <w:rPr>
                <w:ins w:id="892" w:author="Ericsson User v0" w:date="2021-09-29T12:26:00Z"/>
                <w:rFonts w:cs="Arial"/>
              </w:rPr>
            </w:pPr>
            <w:ins w:id="893" w:author="Ericsson User v0" w:date="2021-09-29T12:26:00Z">
              <w:r w:rsidRPr="00AE35A8">
                <w:rPr>
                  <w:rFonts w:cs="Arial"/>
                </w:rPr>
                <w:t xml:space="preserve">This field </w:t>
              </w:r>
              <w:r w:rsidRPr="00AE35A8">
                <w:rPr>
                  <w:szCs w:val="18"/>
                </w:rPr>
                <w:t>indicates one instance of the SIP P-header "P-Access-Network-Info".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3A297" w14:textId="77777777" w:rsidR="00330648" w:rsidRPr="00AE35A8" w:rsidRDefault="00330648" w:rsidP="0046403F">
            <w:pPr>
              <w:pStyle w:val="TAL"/>
              <w:rPr>
                <w:ins w:id="894" w:author="Ericsson User v0" w:date="2021-09-29T12:26:00Z"/>
                <w:rFonts w:cs="Arial"/>
                <w:szCs w:val="18"/>
              </w:rPr>
            </w:pPr>
          </w:p>
        </w:tc>
      </w:tr>
      <w:tr w:rsidR="00330648" w:rsidRPr="00AE35A8" w14:paraId="530C66A1" w14:textId="77777777" w:rsidTr="0046403F">
        <w:trPr>
          <w:jc w:val="center"/>
          <w:ins w:id="895" w:author="Ericsson User v0" w:date="2021-09-29T12:2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DB05" w14:textId="77777777" w:rsidR="00330648" w:rsidRPr="00AE35A8" w:rsidRDefault="00330648" w:rsidP="0046403F">
            <w:pPr>
              <w:pStyle w:val="TAL"/>
              <w:rPr>
                <w:ins w:id="896" w:author="Ericsson User v0" w:date="2021-09-29T12:26:00Z"/>
              </w:rPr>
            </w:pPr>
            <w:proofErr w:type="spellStart"/>
            <w:ins w:id="897" w:author="Ericsson User v0" w:date="2021-09-29T12:26:00Z">
              <w:r w:rsidRPr="00AE35A8">
                <w:t>cellularNetworkInformation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33565" w14:textId="77777777" w:rsidR="00330648" w:rsidRPr="00AE35A8" w:rsidRDefault="00330648" w:rsidP="0046403F">
            <w:pPr>
              <w:pStyle w:val="TAL"/>
              <w:rPr>
                <w:ins w:id="898" w:author="Ericsson User v0" w:date="2021-09-29T12:26:00Z"/>
                <w:lang w:eastAsia="zh-CN"/>
              </w:rPr>
            </w:pPr>
            <w:proofErr w:type="spellStart"/>
            <w:ins w:id="899" w:author="Ericsson User v0" w:date="2021-09-29T12:26:00Z">
              <w:r w:rsidRPr="00AE35A8">
                <w:rPr>
                  <w:lang w:eastAsia="zh-CN"/>
                </w:rPr>
                <w:t>OctetString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430B8" w14:textId="77777777" w:rsidR="00330648" w:rsidRPr="00AE35A8" w:rsidRDefault="00330648" w:rsidP="0046403F">
            <w:pPr>
              <w:pStyle w:val="TAC"/>
              <w:rPr>
                <w:ins w:id="900" w:author="Ericsson User v0" w:date="2021-09-29T12:26:00Z"/>
                <w:szCs w:val="18"/>
              </w:rPr>
            </w:pPr>
            <w:ins w:id="901" w:author="Ericsson User v0" w:date="2021-09-29T12:26:00Z">
              <w:r w:rsidRPr="00AE35A8">
                <w:rPr>
                  <w:szCs w:val="18"/>
                </w:rPr>
                <w:t>O</w:t>
              </w:r>
              <w:r w:rsidRPr="00AE35A8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DD231" w14:textId="77777777" w:rsidR="00330648" w:rsidRPr="00AE35A8" w:rsidRDefault="00330648" w:rsidP="0046403F">
            <w:pPr>
              <w:pStyle w:val="TAL"/>
              <w:rPr>
                <w:ins w:id="902" w:author="Ericsson User v0" w:date="2021-09-29T12:26:00Z"/>
                <w:lang w:eastAsia="zh-CN"/>
              </w:rPr>
            </w:pPr>
            <w:ins w:id="903" w:author="Ericsson User v0" w:date="2021-09-29T12:26:00Z">
              <w:r w:rsidRPr="00AE35A8">
                <w:rPr>
                  <w:lang w:eastAsia="zh-CN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895A" w14:textId="77777777" w:rsidR="00330648" w:rsidRPr="00AE35A8" w:rsidRDefault="00330648" w:rsidP="0046403F">
            <w:pPr>
              <w:pStyle w:val="TAL"/>
              <w:rPr>
                <w:ins w:id="904" w:author="Ericsson User v0" w:date="2021-09-29T12:26:00Z"/>
                <w:rFonts w:cs="Arial"/>
              </w:rPr>
            </w:pPr>
            <w:ins w:id="905" w:author="Ericsson User v0" w:date="2021-09-29T12:26:00Z">
              <w:r w:rsidRPr="00AE35A8">
                <w:rPr>
                  <w:rFonts w:cs="Arial"/>
                </w:rPr>
                <w:t xml:space="preserve">This field </w:t>
              </w:r>
              <w:r w:rsidRPr="00AE35A8">
                <w:rPr>
                  <w:szCs w:val="18"/>
                </w:rPr>
                <w:t>indicates one instance of the SIP header "Cellular-Network-Info".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1C95" w14:textId="77777777" w:rsidR="00330648" w:rsidRPr="00AE35A8" w:rsidRDefault="00330648" w:rsidP="0046403F">
            <w:pPr>
              <w:pStyle w:val="TAL"/>
              <w:rPr>
                <w:ins w:id="906" w:author="Ericsson User v0" w:date="2021-09-29T12:26:00Z"/>
                <w:rFonts w:cs="Arial"/>
                <w:szCs w:val="18"/>
              </w:rPr>
            </w:pPr>
          </w:p>
        </w:tc>
      </w:tr>
      <w:tr w:rsidR="00330648" w:rsidRPr="00AE35A8" w14:paraId="37D915B4" w14:textId="77777777" w:rsidTr="0046403F">
        <w:trPr>
          <w:jc w:val="center"/>
          <w:ins w:id="907" w:author="Ericsson User v0" w:date="2021-09-29T12:2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7E17F" w14:textId="77777777" w:rsidR="00330648" w:rsidRPr="00AE35A8" w:rsidRDefault="00330648" w:rsidP="0046403F">
            <w:pPr>
              <w:pStyle w:val="TAL"/>
              <w:rPr>
                <w:ins w:id="908" w:author="Ericsson User v0" w:date="2021-09-29T12:26:00Z"/>
              </w:rPr>
            </w:pPr>
            <w:proofErr w:type="spellStart"/>
            <w:ins w:id="909" w:author="Ericsson User v0" w:date="2021-09-29T12:26:00Z">
              <w:r w:rsidRPr="00AE35A8">
                <w:t>changeTime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27C6F" w14:textId="77777777" w:rsidR="00330648" w:rsidRPr="00AE35A8" w:rsidRDefault="00330648" w:rsidP="0046403F">
            <w:pPr>
              <w:pStyle w:val="TAL"/>
              <w:rPr>
                <w:ins w:id="910" w:author="Ericsson User v0" w:date="2021-09-29T12:26:00Z"/>
              </w:rPr>
            </w:pPr>
            <w:proofErr w:type="spellStart"/>
            <w:ins w:id="911" w:author="Ericsson User v0" w:date="2021-09-29T12:26:00Z">
              <w:r w:rsidRPr="00AE35A8">
                <w:rPr>
                  <w:lang w:eastAsia="zh-CN"/>
                </w:rPr>
                <w:t>DateTime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A11A" w14:textId="77777777" w:rsidR="00330648" w:rsidRPr="00AE35A8" w:rsidRDefault="00330648" w:rsidP="0046403F">
            <w:pPr>
              <w:pStyle w:val="TAC"/>
              <w:rPr>
                <w:ins w:id="912" w:author="Ericsson User v0" w:date="2021-09-29T12:26:00Z"/>
                <w:szCs w:val="18"/>
              </w:rPr>
            </w:pPr>
            <w:ins w:id="913" w:author="Ericsson User v0" w:date="2021-09-29T12:26:00Z">
              <w:r w:rsidRPr="00AE35A8">
                <w:rPr>
                  <w:szCs w:val="18"/>
                </w:rPr>
                <w:t>O</w:t>
              </w:r>
              <w:r w:rsidRPr="00AE35A8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5DD9" w14:textId="77777777" w:rsidR="00330648" w:rsidRPr="00AE35A8" w:rsidRDefault="00330648" w:rsidP="0046403F">
            <w:pPr>
              <w:pStyle w:val="TAL"/>
              <w:rPr>
                <w:ins w:id="914" w:author="Ericsson User v0" w:date="2021-09-29T12:26:00Z"/>
                <w:lang w:eastAsia="zh-CN"/>
              </w:rPr>
            </w:pPr>
            <w:ins w:id="915" w:author="Ericsson User v0" w:date="2021-09-29T12:26:00Z">
              <w:r w:rsidRPr="00AE35A8">
                <w:rPr>
                  <w:lang w:eastAsia="zh-CN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65453" w14:textId="77777777" w:rsidR="00330648" w:rsidRPr="00AE35A8" w:rsidRDefault="00330648" w:rsidP="0046403F">
            <w:pPr>
              <w:pStyle w:val="TAL"/>
              <w:rPr>
                <w:ins w:id="916" w:author="Ericsson User v0" w:date="2021-09-29T12:26:00Z"/>
                <w:rFonts w:cs="Arial"/>
              </w:rPr>
            </w:pPr>
            <w:ins w:id="917" w:author="Ericsson User v0" w:date="2021-09-29T12:26:00Z">
              <w:r w:rsidRPr="00AE35A8">
                <w:rPr>
                  <w:rFonts w:cs="Arial"/>
                </w:rPr>
                <w:t xml:space="preserve">This field </w:t>
              </w:r>
              <w:r w:rsidRPr="00AE35A8">
                <w:t>holds the time in UTC format when the change was registered</w:t>
              </w:r>
              <w:r w:rsidRPr="00AE35A8">
                <w:rPr>
                  <w:rFonts w:cs="Arial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F627" w14:textId="77777777" w:rsidR="00330648" w:rsidRPr="00AE35A8" w:rsidRDefault="00330648" w:rsidP="0046403F">
            <w:pPr>
              <w:pStyle w:val="TAL"/>
              <w:rPr>
                <w:ins w:id="918" w:author="Ericsson User v0" w:date="2021-09-29T12:26:00Z"/>
                <w:rFonts w:cs="Arial"/>
                <w:szCs w:val="18"/>
              </w:rPr>
            </w:pPr>
          </w:p>
        </w:tc>
      </w:tr>
    </w:tbl>
    <w:p w14:paraId="0D2F5597" w14:textId="77777777" w:rsidR="009B098A" w:rsidRPr="00AE35A8" w:rsidRDefault="009B098A" w:rsidP="009B098A"/>
    <w:tbl>
      <w:tblPr>
        <w:tblW w:w="95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16"/>
      </w:tblGrid>
      <w:tr w:rsidR="009B098A" w:rsidRPr="00AE35A8" w14:paraId="6D2C45B8" w14:textId="77777777" w:rsidTr="0046403F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BF33B06" w14:textId="64B5F8A6" w:rsidR="009B098A" w:rsidRPr="00AE35A8" w:rsidRDefault="007E63FF" w:rsidP="0046403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E35A8">
              <w:rPr>
                <w:rFonts w:ascii="Arial" w:hAnsi="Arial" w:cs="Arial"/>
                <w:b/>
                <w:bCs/>
                <w:sz w:val="28"/>
                <w:szCs w:val="28"/>
              </w:rPr>
              <w:t>Twelfth</w:t>
            </w:r>
            <w:r w:rsidR="009B098A" w:rsidRPr="00AE35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67B9D74" w14:textId="77777777" w:rsidR="009B098A" w:rsidRPr="00AE35A8" w:rsidRDefault="009B098A" w:rsidP="009B098A"/>
    <w:p w14:paraId="5F543D7C" w14:textId="5EAD2DA0" w:rsidR="009B098A" w:rsidRPr="00AE35A8" w:rsidRDefault="009B098A" w:rsidP="009B098A">
      <w:pPr>
        <w:pStyle w:val="Heading6"/>
        <w:rPr>
          <w:ins w:id="919" w:author="Ericsson User v0" w:date="2021-09-29T12:26:00Z"/>
          <w:lang w:eastAsia="zh-CN"/>
        </w:rPr>
      </w:pPr>
      <w:ins w:id="920" w:author="Ericsson User v0" w:date="2021-09-29T12:26:00Z">
        <w:r w:rsidRPr="00AE35A8">
          <w:rPr>
            <w:lang w:eastAsia="zh-CN"/>
          </w:rPr>
          <w:t>6.1.6.2.</w:t>
        </w:r>
        <w:proofErr w:type="gramStart"/>
        <w:r w:rsidRPr="00AE35A8">
          <w:rPr>
            <w:lang w:eastAsia="zh-CN"/>
          </w:rPr>
          <w:t>8.</w:t>
        </w:r>
      </w:ins>
      <w:ins w:id="921" w:author="Ericsson User v0" w:date="2021-09-29T12:29:00Z">
        <w:r w:rsidR="00256ECF" w:rsidRPr="00AE35A8">
          <w:rPr>
            <w:lang w:eastAsia="zh-CN"/>
          </w:rPr>
          <w:t>l</w:t>
        </w:r>
      </w:ins>
      <w:proofErr w:type="gramEnd"/>
      <w:ins w:id="922" w:author="Ericsson User v0" w:date="2021-09-29T12:26:00Z">
        <w:r w:rsidRPr="00AE35A8">
          <w:rPr>
            <w:lang w:eastAsia="zh-CN"/>
          </w:rPr>
          <w:tab/>
          <w:t xml:space="preserve">Type </w:t>
        </w:r>
      </w:ins>
      <w:proofErr w:type="spellStart"/>
      <w:ins w:id="923" w:author="Ericsson User v0" w:date="2021-09-29T12:30:00Z">
        <w:r w:rsidR="0011608B" w:rsidRPr="00AE35A8">
          <w:rPr>
            <w:rFonts w:cs="Arial"/>
            <w:szCs w:val="18"/>
          </w:rPr>
          <w:t>NNIInformation</w:t>
        </w:r>
      </w:ins>
      <w:proofErr w:type="spellEnd"/>
    </w:p>
    <w:p w14:paraId="3DC7AFCA" w14:textId="74D1AC50" w:rsidR="009B098A" w:rsidRPr="00AE35A8" w:rsidRDefault="009B098A" w:rsidP="009B098A">
      <w:pPr>
        <w:pStyle w:val="TH"/>
        <w:rPr>
          <w:ins w:id="924" w:author="Ericsson User v0" w:date="2021-09-29T12:26:00Z"/>
        </w:rPr>
      </w:pPr>
      <w:ins w:id="925" w:author="Ericsson User v0" w:date="2021-09-29T12:26:00Z">
        <w:r w:rsidRPr="00AE35A8">
          <w:t>Table </w:t>
        </w:r>
        <w:r w:rsidRPr="00AE35A8">
          <w:rPr>
            <w:lang w:eastAsia="zh-CN"/>
          </w:rPr>
          <w:t>6.1.6.2.8.x-1</w:t>
        </w:r>
        <w:r w:rsidRPr="00AE35A8">
          <w:t xml:space="preserve">: Definition of type </w:t>
        </w:r>
      </w:ins>
      <w:proofErr w:type="spellStart"/>
      <w:ins w:id="926" w:author="Ericsson User v0" w:date="2021-09-29T12:30:00Z">
        <w:r w:rsidR="0011608B" w:rsidRPr="00AE35A8">
          <w:rPr>
            <w:rFonts w:cs="Arial"/>
            <w:szCs w:val="18"/>
          </w:rPr>
          <w:t>NNIInformation</w:t>
        </w:r>
      </w:ins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9B098A" w:rsidRPr="00AE35A8" w14:paraId="58372A7F" w14:textId="77777777" w:rsidTr="0046403F">
        <w:trPr>
          <w:jc w:val="center"/>
          <w:ins w:id="927" w:author="Ericsson User v0" w:date="2021-09-29T12:2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AFA7E2" w14:textId="77777777" w:rsidR="009B098A" w:rsidRPr="00AE35A8" w:rsidRDefault="009B098A" w:rsidP="0046403F">
            <w:pPr>
              <w:pStyle w:val="TAH"/>
              <w:rPr>
                <w:ins w:id="928" w:author="Ericsson User v0" w:date="2021-09-29T12:26:00Z"/>
              </w:rPr>
            </w:pPr>
            <w:ins w:id="929" w:author="Ericsson User v0" w:date="2021-09-29T12:26:00Z">
              <w:r w:rsidRPr="00AE35A8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C85839" w14:textId="77777777" w:rsidR="009B098A" w:rsidRPr="00AE35A8" w:rsidRDefault="009B098A" w:rsidP="0046403F">
            <w:pPr>
              <w:pStyle w:val="TAH"/>
              <w:rPr>
                <w:ins w:id="930" w:author="Ericsson User v0" w:date="2021-09-29T12:26:00Z"/>
              </w:rPr>
            </w:pPr>
            <w:ins w:id="931" w:author="Ericsson User v0" w:date="2021-09-29T12:26:00Z">
              <w:r w:rsidRPr="00AE35A8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ED7BB7" w14:textId="77777777" w:rsidR="009B098A" w:rsidRPr="00AE35A8" w:rsidRDefault="009B098A" w:rsidP="0046403F">
            <w:pPr>
              <w:pStyle w:val="TAH"/>
              <w:rPr>
                <w:ins w:id="932" w:author="Ericsson User v0" w:date="2021-09-29T12:26:00Z"/>
              </w:rPr>
            </w:pPr>
            <w:ins w:id="933" w:author="Ericsson User v0" w:date="2021-09-29T12:26:00Z">
              <w:r w:rsidRPr="00AE35A8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B002BB" w14:textId="77777777" w:rsidR="009B098A" w:rsidRPr="00AE35A8" w:rsidRDefault="009B098A" w:rsidP="0046403F">
            <w:pPr>
              <w:pStyle w:val="TAH"/>
              <w:jc w:val="left"/>
              <w:rPr>
                <w:ins w:id="934" w:author="Ericsson User v0" w:date="2021-09-29T12:26:00Z"/>
                <w:lang w:eastAsia="zh-CN"/>
              </w:rPr>
            </w:pPr>
            <w:ins w:id="935" w:author="Ericsson User v0" w:date="2021-09-29T12:26:00Z">
              <w:r w:rsidRPr="00AE35A8"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65A550" w14:textId="77777777" w:rsidR="009B098A" w:rsidRPr="00AE35A8" w:rsidRDefault="009B098A" w:rsidP="0046403F">
            <w:pPr>
              <w:pStyle w:val="TAH"/>
              <w:rPr>
                <w:ins w:id="936" w:author="Ericsson User v0" w:date="2021-09-29T12:26:00Z"/>
                <w:rFonts w:cs="Arial"/>
                <w:szCs w:val="18"/>
              </w:rPr>
            </w:pPr>
            <w:ins w:id="937" w:author="Ericsson User v0" w:date="2021-09-29T12:26:00Z">
              <w:r w:rsidRPr="00AE35A8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83BEB0" w14:textId="77777777" w:rsidR="009B098A" w:rsidRPr="00AE35A8" w:rsidRDefault="009B098A" w:rsidP="0046403F">
            <w:pPr>
              <w:pStyle w:val="TAH"/>
              <w:rPr>
                <w:ins w:id="938" w:author="Ericsson User v0" w:date="2021-09-29T12:26:00Z"/>
                <w:rFonts w:cs="Arial"/>
                <w:szCs w:val="18"/>
              </w:rPr>
            </w:pPr>
            <w:ins w:id="939" w:author="Ericsson User v0" w:date="2021-09-29T12:26:00Z">
              <w:r w:rsidRPr="00AE35A8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9B098A" w:rsidRPr="00AE35A8" w14:paraId="0E896576" w14:textId="77777777" w:rsidTr="0046403F">
        <w:trPr>
          <w:jc w:val="center"/>
          <w:ins w:id="940" w:author="Ericsson User v0" w:date="2021-09-29T12:2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62BB1" w14:textId="42B34F30" w:rsidR="009B098A" w:rsidRPr="00AE35A8" w:rsidRDefault="00087039" w:rsidP="0046403F">
            <w:pPr>
              <w:pStyle w:val="TAL"/>
              <w:rPr>
                <w:ins w:id="941" w:author="Ericsson User v0" w:date="2021-09-29T12:26:00Z"/>
                <w:lang w:eastAsia="zh-CN"/>
              </w:rPr>
            </w:pPr>
            <w:proofErr w:type="spellStart"/>
            <w:ins w:id="942" w:author="Ericsson User v0" w:date="2021-09-29T12:31:00Z">
              <w:r w:rsidRPr="00AE35A8">
                <w:t>s</w:t>
              </w:r>
            </w:ins>
            <w:ins w:id="943" w:author="Ericsson User v0" w:date="2021-09-29T12:30:00Z">
              <w:r w:rsidR="00FA3954" w:rsidRPr="00AE35A8">
                <w:t>essionDirection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122D" w14:textId="38045B19" w:rsidR="009B098A" w:rsidRPr="00AE35A8" w:rsidRDefault="00A7605B" w:rsidP="0046403F">
            <w:pPr>
              <w:pStyle w:val="TAL"/>
              <w:rPr>
                <w:ins w:id="944" w:author="Ericsson User v0" w:date="2021-09-29T12:26:00Z"/>
                <w:lang w:eastAsia="zh-CN"/>
              </w:rPr>
            </w:pPr>
            <w:proofErr w:type="spellStart"/>
            <w:ins w:id="945" w:author="Ericsson User v0" w:date="2021-09-29T12:34:00Z">
              <w:r w:rsidRPr="00AE35A8">
                <w:t>NNI</w:t>
              </w:r>
            </w:ins>
            <w:ins w:id="946" w:author="Ericsson User v0" w:date="2021-09-29T12:32:00Z">
              <w:r w:rsidR="0045362A" w:rsidRPr="00AE35A8">
                <w:t>SessionDirection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0F8E6" w14:textId="77777777" w:rsidR="009B098A" w:rsidRPr="00AE35A8" w:rsidRDefault="009B098A" w:rsidP="0046403F">
            <w:pPr>
              <w:pStyle w:val="TAC"/>
              <w:rPr>
                <w:ins w:id="947" w:author="Ericsson User v0" w:date="2021-09-29T12:26:00Z"/>
                <w:szCs w:val="18"/>
              </w:rPr>
            </w:pPr>
            <w:ins w:id="948" w:author="Ericsson User v0" w:date="2021-09-29T12:26:00Z">
              <w:r w:rsidRPr="00AE35A8">
                <w:rPr>
                  <w:szCs w:val="18"/>
                </w:rPr>
                <w:t>O</w:t>
              </w:r>
              <w:r w:rsidRPr="00AE35A8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845F" w14:textId="181CDEB3" w:rsidR="009B098A" w:rsidRPr="00AE35A8" w:rsidRDefault="009B098A" w:rsidP="0046403F">
            <w:pPr>
              <w:pStyle w:val="TAL"/>
              <w:rPr>
                <w:ins w:id="949" w:author="Ericsson User v0" w:date="2021-09-29T12:26:00Z"/>
                <w:lang w:eastAsia="zh-CN"/>
              </w:rPr>
            </w:pPr>
            <w:ins w:id="950" w:author="Ericsson User v0" w:date="2021-09-29T12:26:00Z">
              <w:r w:rsidRPr="00AE35A8">
                <w:rPr>
                  <w:lang w:eastAsia="zh-CN"/>
                </w:rPr>
                <w:t>0..</w:t>
              </w:r>
            </w:ins>
            <w:ins w:id="951" w:author="Ericsson User v0" w:date="2021-09-29T12:30:00Z">
              <w:r w:rsidR="00FA3954" w:rsidRPr="00AE35A8">
                <w:rPr>
                  <w:lang w:eastAsia="zh-CN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7EAE2" w14:textId="00AD10B1" w:rsidR="009B098A" w:rsidRPr="00AE35A8" w:rsidRDefault="009B098A" w:rsidP="0046403F">
            <w:pPr>
              <w:pStyle w:val="TAL"/>
              <w:rPr>
                <w:ins w:id="952" w:author="Ericsson User v0" w:date="2021-09-29T12:26:00Z"/>
                <w:rFonts w:cs="Arial"/>
              </w:rPr>
            </w:pPr>
            <w:ins w:id="953" w:author="Ericsson User v0" w:date="2021-09-29T12:26:00Z">
              <w:r w:rsidRPr="00AE35A8">
                <w:rPr>
                  <w:rFonts w:cs="Arial"/>
                </w:rPr>
                <w:t xml:space="preserve">This field </w:t>
              </w:r>
            </w:ins>
            <w:ins w:id="954" w:author="Ericsson User v0" w:date="2021-09-29T12:32:00Z">
              <w:r w:rsidR="009E550F" w:rsidRPr="00AE35A8">
                <w:rPr>
                  <w:szCs w:val="18"/>
                </w:rPr>
                <w:t>indicates whether the NNI is used for an inbound or outbound service request on the control plane in case of interconnection and roaming.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AA6AF" w14:textId="77777777" w:rsidR="009B098A" w:rsidRPr="00AE35A8" w:rsidRDefault="009B098A" w:rsidP="0046403F">
            <w:pPr>
              <w:pStyle w:val="TAL"/>
              <w:rPr>
                <w:ins w:id="955" w:author="Ericsson User v0" w:date="2021-09-29T12:26:00Z"/>
                <w:rFonts w:cs="Arial"/>
                <w:szCs w:val="18"/>
              </w:rPr>
            </w:pPr>
          </w:p>
        </w:tc>
      </w:tr>
      <w:tr w:rsidR="009B098A" w:rsidRPr="00AE35A8" w14:paraId="74935AF2" w14:textId="77777777" w:rsidTr="0046403F">
        <w:trPr>
          <w:jc w:val="center"/>
          <w:ins w:id="956" w:author="Ericsson User v0" w:date="2021-09-29T12:2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2A32" w14:textId="35BD4424" w:rsidR="009B098A" w:rsidRPr="00AE35A8" w:rsidRDefault="00282E70" w:rsidP="0046403F">
            <w:pPr>
              <w:pStyle w:val="TAL"/>
              <w:rPr>
                <w:ins w:id="957" w:author="Ericsson User v0" w:date="2021-09-29T12:26:00Z"/>
              </w:rPr>
            </w:pPr>
            <w:proofErr w:type="spellStart"/>
            <w:ins w:id="958" w:author="Ericsson User v0" w:date="2021-09-29T12:39:00Z">
              <w:r w:rsidRPr="00AE35A8">
                <w:t>n</w:t>
              </w:r>
            </w:ins>
            <w:ins w:id="959" w:author="Ericsson User v0" w:date="2021-09-29T12:30:00Z">
              <w:r w:rsidR="003061E5" w:rsidRPr="00AE35A8">
                <w:t>NIType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A133" w14:textId="4FBA7A38" w:rsidR="009B098A" w:rsidRPr="00AE35A8" w:rsidRDefault="00613B78" w:rsidP="0046403F">
            <w:pPr>
              <w:pStyle w:val="TAL"/>
              <w:rPr>
                <w:ins w:id="960" w:author="Ericsson User v0" w:date="2021-09-29T12:26:00Z"/>
                <w:lang w:eastAsia="zh-CN"/>
              </w:rPr>
            </w:pPr>
            <w:proofErr w:type="spellStart"/>
            <w:ins w:id="961" w:author="Ericsson User v0" w:date="2021-09-29T12:34:00Z">
              <w:r w:rsidRPr="00AE35A8">
                <w:rPr>
                  <w:lang w:eastAsia="zh-CN"/>
                </w:rPr>
                <w:t>NNIType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DD9E" w14:textId="77777777" w:rsidR="009B098A" w:rsidRPr="00AE35A8" w:rsidRDefault="009B098A" w:rsidP="0046403F">
            <w:pPr>
              <w:pStyle w:val="TAC"/>
              <w:rPr>
                <w:ins w:id="962" w:author="Ericsson User v0" w:date="2021-09-29T12:26:00Z"/>
                <w:szCs w:val="18"/>
              </w:rPr>
            </w:pPr>
            <w:ins w:id="963" w:author="Ericsson User v0" w:date="2021-09-29T12:26:00Z">
              <w:r w:rsidRPr="00AE35A8">
                <w:rPr>
                  <w:szCs w:val="18"/>
                </w:rPr>
                <w:t>O</w:t>
              </w:r>
              <w:r w:rsidRPr="00AE35A8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BEA29" w14:textId="77777777" w:rsidR="009B098A" w:rsidRPr="00AE35A8" w:rsidRDefault="009B098A" w:rsidP="0046403F">
            <w:pPr>
              <w:pStyle w:val="TAL"/>
              <w:rPr>
                <w:ins w:id="964" w:author="Ericsson User v0" w:date="2021-09-29T12:26:00Z"/>
                <w:lang w:eastAsia="zh-CN"/>
              </w:rPr>
            </w:pPr>
            <w:ins w:id="965" w:author="Ericsson User v0" w:date="2021-09-29T12:26:00Z">
              <w:r w:rsidRPr="00AE35A8">
                <w:rPr>
                  <w:lang w:eastAsia="zh-CN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1916" w14:textId="459C0217" w:rsidR="009B098A" w:rsidRPr="00AE35A8" w:rsidRDefault="009B098A" w:rsidP="0046403F">
            <w:pPr>
              <w:pStyle w:val="TAL"/>
              <w:rPr>
                <w:ins w:id="966" w:author="Ericsson User v0" w:date="2021-09-29T12:26:00Z"/>
                <w:rFonts w:cs="Arial"/>
              </w:rPr>
            </w:pPr>
            <w:ins w:id="967" w:author="Ericsson User v0" w:date="2021-09-29T12:26:00Z">
              <w:r w:rsidRPr="00AE35A8">
                <w:rPr>
                  <w:rFonts w:cs="Arial"/>
                </w:rPr>
                <w:t xml:space="preserve">This field </w:t>
              </w:r>
            </w:ins>
            <w:ins w:id="968" w:author="Ericsson User v0" w:date="2021-09-29T12:35:00Z">
              <w:r w:rsidR="00613B78" w:rsidRPr="00AE35A8">
                <w:t>indicates whether the type of used NNI is non-roaming, roaming without loopback routing or roaming with loopback routing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633F0" w14:textId="77777777" w:rsidR="009B098A" w:rsidRPr="00AE35A8" w:rsidRDefault="009B098A" w:rsidP="0046403F">
            <w:pPr>
              <w:pStyle w:val="TAL"/>
              <w:rPr>
                <w:ins w:id="969" w:author="Ericsson User v0" w:date="2021-09-29T12:26:00Z"/>
                <w:rFonts w:cs="Arial"/>
                <w:szCs w:val="18"/>
              </w:rPr>
            </w:pPr>
          </w:p>
        </w:tc>
      </w:tr>
      <w:tr w:rsidR="009B098A" w:rsidRPr="00AE35A8" w14:paraId="3C7A29E3" w14:textId="77777777" w:rsidTr="0046403F">
        <w:trPr>
          <w:jc w:val="center"/>
          <w:ins w:id="970" w:author="Ericsson User v0" w:date="2021-09-29T12:2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4F12C" w14:textId="14C0BA87" w:rsidR="009B098A" w:rsidRPr="00AE35A8" w:rsidRDefault="00747425" w:rsidP="0046403F">
            <w:pPr>
              <w:pStyle w:val="TAL"/>
              <w:rPr>
                <w:ins w:id="971" w:author="Ericsson User v0" w:date="2021-09-29T12:26:00Z"/>
              </w:rPr>
            </w:pPr>
            <w:proofErr w:type="spellStart"/>
            <w:ins w:id="972" w:author="Ericsson User v0" w:date="2021-09-29T12:40:00Z">
              <w:r w:rsidRPr="00AE35A8">
                <w:t>r</w:t>
              </w:r>
            </w:ins>
            <w:ins w:id="973" w:author="Ericsson User v0" w:date="2021-09-29T12:30:00Z">
              <w:r w:rsidR="00BE5E73" w:rsidRPr="00AE35A8">
                <w:t>elationshipMode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F72E" w14:textId="084AAC66" w:rsidR="009B098A" w:rsidRPr="00AE35A8" w:rsidRDefault="00747425" w:rsidP="0046403F">
            <w:pPr>
              <w:pStyle w:val="TAL"/>
              <w:rPr>
                <w:ins w:id="974" w:author="Ericsson User v0" w:date="2021-09-29T12:26:00Z"/>
              </w:rPr>
            </w:pPr>
            <w:proofErr w:type="spellStart"/>
            <w:ins w:id="975" w:author="Ericsson User v0" w:date="2021-09-29T12:40:00Z">
              <w:r w:rsidRPr="00AE35A8">
                <w:rPr>
                  <w:lang w:eastAsia="zh-CN"/>
                </w:rPr>
                <w:t>NNIRelationshipMode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8385" w14:textId="77777777" w:rsidR="009B098A" w:rsidRPr="00AE35A8" w:rsidRDefault="009B098A" w:rsidP="0046403F">
            <w:pPr>
              <w:pStyle w:val="TAC"/>
              <w:rPr>
                <w:ins w:id="976" w:author="Ericsson User v0" w:date="2021-09-29T12:26:00Z"/>
                <w:szCs w:val="18"/>
              </w:rPr>
            </w:pPr>
            <w:ins w:id="977" w:author="Ericsson User v0" w:date="2021-09-29T12:26:00Z">
              <w:r w:rsidRPr="00AE35A8">
                <w:rPr>
                  <w:szCs w:val="18"/>
                </w:rPr>
                <w:t>O</w:t>
              </w:r>
              <w:r w:rsidRPr="00AE35A8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136B2" w14:textId="77777777" w:rsidR="009B098A" w:rsidRPr="00AE35A8" w:rsidRDefault="009B098A" w:rsidP="0046403F">
            <w:pPr>
              <w:pStyle w:val="TAL"/>
              <w:rPr>
                <w:ins w:id="978" w:author="Ericsson User v0" w:date="2021-09-29T12:26:00Z"/>
                <w:lang w:eastAsia="zh-CN"/>
              </w:rPr>
            </w:pPr>
            <w:ins w:id="979" w:author="Ericsson User v0" w:date="2021-09-29T12:26:00Z">
              <w:r w:rsidRPr="00AE35A8">
                <w:rPr>
                  <w:lang w:eastAsia="zh-CN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C190B" w14:textId="03E8F167" w:rsidR="009B098A" w:rsidRPr="00AE35A8" w:rsidRDefault="00747425" w:rsidP="0046403F">
            <w:pPr>
              <w:pStyle w:val="TAL"/>
              <w:rPr>
                <w:ins w:id="980" w:author="Ericsson User v0" w:date="2021-09-29T12:26:00Z"/>
                <w:rFonts w:cs="Arial"/>
              </w:rPr>
            </w:pPr>
            <w:ins w:id="981" w:author="Ericsson User v0" w:date="2021-09-29T12:40:00Z">
              <w:r w:rsidRPr="00AE35A8">
                <w:rPr>
                  <w:rFonts w:cs="Arial"/>
                </w:rPr>
                <w:t xml:space="preserve">This field </w:t>
              </w:r>
              <w:r w:rsidRPr="00AE35A8">
                <w:t>indicates whether the other functional entity (</w:t>
              </w:r>
              <w:proofErr w:type="gramStart"/>
              <w:r w:rsidRPr="00AE35A8">
                <w:t>e.g.</w:t>
              </w:r>
              <w:proofErr w:type="gramEnd"/>
              <w:r w:rsidRPr="00AE35A8">
                <w:t xml:space="preserve"> contact point of the neighbouring network) is regarded as part of the same trust domain.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6E52" w14:textId="77777777" w:rsidR="009B098A" w:rsidRPr="00AE35A8" w:rsidRDefault="009B098A" w:rsidP="0046403F">
            <w:pPr>
              <w:pStyle w:val="TAL"/>
              <w:rPr>
                <w:ins w:id="982" w:author="Ericsson User v0" w:date="2021-09-29T12:26:00Z"/>
                <w:rFonts w:cs="Arial"/>
                <w:szCs w:val="18"/>
              </w:rPr>
            </w:pPr>
          </w:p>
        </w:tc>
      </w:tr>
      <w:tr w:rsidR="002857ED" w:rsidRPr="00AE35A8" w14:paraId="326E5300" w14:textId="77777777" w:rsidTr="0046403F">
        <w:trPr>
          <w:jc w:val="center"/>
          <w:ins w:id="983" w:author="Ericsson User v0" w:date="2021-09-29T12:3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0021E" w14:textId="60A88DFB" w:rsidR="002857ED" w:rsidRPr="00AE35A8" w:rsidRDefault="00C83016" w:rsidP="002857ED">
            <w:pPr>
              <w:pStyle w:val="TAL"/>
              <w:rPr>
                <w:ins w:id="984" w:author="Ericsson User v0" w:date="2021-09-29T12:30:00Z"/>
              </w:rPr>
            </w:pPr>
            <w:proofErr w:type="spellStart"/>
            <w:ins w:id="985" w:author="Ericsson User v1" w:date="2021-10-13T08:45:00Z">
              <w:r>
                <w:t>n</w:t>
              </w:r>
              <w:r w:rsidRPr="00AE35A8">
                <w:t>eighbourNodeAddress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E3CBB" w14:textId="3FEDF531" w:rsidR="002857ED" w:rsidRPr="00AE35A8" w:rsidRDefault="002857ED" w:rsidP="002857ED">
            <w:pPr>
              <w:pStyle w:val="TAL"/>
              <w:rPr>
                <w:ins w:id="986" w:author="Ericsson User v0" w:date="2021-09-29T12:30:00Z"/>
                <w:lang w:eastAsia="zh-CN"/>
              </w:rPr>
            </w:pPr>
            <w:ins w:id="987" w:author="Ericsson User v0" w:date="2021-09-29T12:44:00Z">
              <w:r w:rsidRPr="00AE35A8">
                <w:rPr>
                  <w:lang w:eastAsia="zh-CN"/>
                </w:rPr>
                <w:t>Address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D5E1" w14:textId="742784FE" w:rsidR="002857ED" w:rsidRPr="00AE35A8" w:rsidRDefault="002857ED" w:rsidP="002857ED">
            <w:pPr>
              <w:pStyle w:val="TAC"/>
              <w:rPr>
                <w:ins w:id="988" w:author="Ericsson User v0" w:date="2021-09-29T12:30:00Z"/>
                <w:szCs w:val="18"/>
              </w:rPr>
            </w:pPr>
            <w:ins w:id="989" w:author="Ericsson User v0" w:date="2021-09-29T12:44:00Z">
              <w:r w:rsidRPr="00AE35A8">
                <w:rPr>
                  <w:szCs w:val="18"/>
                </w:rPr>
                <w:t>O</w:t>
              </w:r>
              <w:r w:rsidRPr="00AE35A8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613FF" w14:textId="2B25E78E" w:rsidR="002857ED" w:rsidRPr="00AE35A8" w:rsidRDefault="002857ED" w:rsidP="002857ED">
            <w:pPr>
              <w:pStyle w:val="TAL"/>
              <w:rPr>
                <w:ins w:id="990" w:author="Ericsson User v0" w:date="2021-09-29T12:30:00Z"/>
                <w:lang w:eastAsia="zh-CN"/>
              </w:rPr>
            </w:pPr>
            <w:ins w:id="991" w:author="Ericsson User v0" w:date="2021-09-29T12:44:00Z">
              <w:r w:rsidRPr="00AE35A8">
                <w:rPr>
                  <w:lang w:eastAsia="zh-CN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9EFC1" w14:textId="2AEFC57A" w:rsidR="002857ED" w:rsidRPr="00AE35A8" w:rsidRDefault="00AE6DB2" w:rsidP="002857ED">
            <w:pPr>
              <w:pStyle w:val="TAL"/>
              <w:rPr>
                <w:ins w:id="992" w:author="Ericsson User v0" w:date="2021-09-29T12:30:00Z"/>
                <w:rFonts w:cs="Arial"/>
              </w:rPr>
            </w:pPr>
            <w:ins w:id="993" w:author="Ericsson User v0" w:date="2021-09-29T12:44:00Z">
              <w:r w:rsidRPr="00AE35A8">
                <w:rPr>
                  <w:rFonts w:cs="Arial"/>
                </w:rPr>
                <w:t>This field holds the control plane IP address of the neighbouring network contact point that handles the service request in case of interconnection and roaming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FC250" w14:textId="77777777" w:rsidR="002857ED" w:rsidRPr="00AE35A8" w:rsidRDefault="002857ED" w:rsidP="002857ED">
            <w:pPr>
              <w:pStyle w:val="TAL"/>
              <w:rPr>
                <w:ins w:id="994" w:author="Ericsson User v0" w:date="2021-09-29T12:30:00Z"/>
                <w:rFonts w:cs="Arial"/>
                <w:szCs w:val="18"/>
              </w:rPr>
            </w:pPr>
          </w:p>
        </w:tc>
      </w:tr>
    </w:tbl>
    <w:p w14:paraId="785BFF8F" w14:textId="77777777" w:rsidR="00655857" w:rsidRPr="00AE35A8" w:rsidRDefault="00655857" w:rsidP="00655857"/>
    <w:tbl>
      <w:tblPr>
        <w:tblW w:w="95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16"/>
      </w:tblGrid>
      <w:tr w:rsidR="00655857" w:rsidRPr="00AE35A8" w14:paraId="4049ECC6" w14:textId="77777777" w:rsidTr="0046403F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C681711" w14:textId="46BDA49F" w:rsidR="00655857" w:rsidRPr="00AE35A8" w:rsidRDefault="007E63FF" w:rsidP="0046403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E35A8">
              <w:rPr>
                <w:rFonts w:ascii="Arial" w:hAnsi="Arial" w:cs="Arial"/>
                <w:b/>
                <w:bCs/>
                <w:sz w:val="28"/>
                <w:szCs w:val="28"/>
              </w:rPr>
              <w:t>Thirteenth</w:t>
            </w:r>
            <w:r w:rsidR="00655857" w:rsidRPr="00AE35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F0D3CAC" w14:textId="77777777" w:rsidR="00655857" w:rsidRPr="00AE35A8" w:rsidRDefault="00655857" w:rsidP="00655857"/>
    <w:p w14:paraId="3354DF83" w14:textId="038A6117" w:rsidR="00655857" w:rsidRPr="00AE35A8" w:rsidRDefault="00655857" w:rsidP="00655857">
      <w:pPr>
        <w:pStyle w:val="Heading6"/>
        <w:rPr>
          <w:ins w:id="995" w:author="Ericsson User v0" w:date="2021-09-29T12:45:00Z"/>
          <w:lang w:eastAsia="zh-CN"/>
        </w:rPr>
      </w:pPr>
      <w:ins w:id="996" w:author="Ericsson User v0" w:date="2021-09-29T12:45:00Z">
        <w:r w:rsidRPr="00AE35A8">
          <w:rPr>
            <w:lang w:eastAsia="zh-CN"/>
          </w:rPr>
          <w:lastRenderedPageBreak/>
          <w:t>6.1.6.2.8.</w:t>
        </w:r>
        <w:r w:rsidR="00DF55B5" w:rsidRPr="00AE35A8">
          <w:rPr>
            <w:lang w:eastAsia="zh-CN"/>
          </w:rPr>
          <w:t>m</w:t>
        </w:r>
        <w:r w:rsidRPr="00AE35A8">
          <w:rPr>
            <w:lang w:eastAsia="zh-CN"/>
          </w:rPr>
          <w:tab/>
          <w:t xml:space="preserve">Type </w:t>
        </w:r>
        <w:proofErr w:type="spellStart"/>
        <w:r w:rsidR="00DF55B5" w:rsidRPr="00AE35A8">
          <w:rPr>
            <w:rFonts w:cs="Arial"/>
            <w:szCs w:val="18"/>
          </w:rPr>
          <w:t>TADIdentifier</w:t>
        </w:r>
        <w:proofErr w:type="spellEnd"/>
      </w:ins>
    </w:p>
    <w:p w14:paraId="5A0F6B52" w14:textId="3D5BC6CD" w:rsidR="00655857" w:rsidRPr="00AE35A8" w:rsidRDefault="00655857" w:rsidP="00655857">
      <w:pPr>
        <w:pStyle w:val="TH"/>
        <w:rPr>
          <w:ins w:id="997" w:author="Ericsson User v0" w:date="2021-09-29T12:45:00Z"/>
        </w:rPr>
      </w:pPr>
      <w:ins w:id="998" w:author="Ericsson User v0" w:date="2021-09-29T12:45:00Z">
        <w:r w:rsidRPr="00AE35A8">
          <w:t>Table </w:t>
        </w:r>
        <w:r w:rsidRPr="00AE35A8">
          <w:rPr>
            <w:lang w:eastAsia="zh-CN"/>
          </w:rPr>
          <w:t>6.1.6.2.8.x-1</w:t>
        </w:r>
        <w:r w:rsidRPr="00AE35A8">
          <w:t xml:space="preserve">: Definition of type </w:t>
        </w:r>
      </w:ins>
      <w:proofErr w:type="spellStart"/>
      <w:ins w:id="999" w:author="Ericsson User v1" w:date="2021-10-18T17:13:00Z">
        <w:r w:rsidR="0070205A" w:rsidRPr="0070205A">
          <w:rPr>
            <w:rFonts w:cs="Arial"/>
            <w:szCs w:val="18"/>
          </w:rPr>
          <w:t>TADIdentifier</w:t>
        </w:r>
      </w:ins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655857" w:rsidRPr="00AE35A8" w14:paraId="159C3F0A" w14:textId="77777777" w:rsidTr="0046403F">
        <w:trPr>
          <w:jc w:val="center"/>
          <w:ins w:id="1000" w:author="Ericsson User v0" w:date="2021-09-29T12:4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95149D" w14:textId="77777777" w:rsidR="00655857" w:rsidRPr="00AE35A8" w:rsidRDefault="00655857" w:rsidP="0046403F">
            <w:pPr>
              <w:pStyle w:val="TAH"/>
              <w:rPr>
                <w:ins w:id="1001" w:author="Ericsson User v0" w:date="2021-09-29T12:45:00Z"/>
              </w:rPr>
            </w:pPr>
            <w:ins w:id="1002" w:author="Ericsson User v0" w:date="2021-09-29T12:45:00Z">
              <w:r w:rsidRPr="00AE35A8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448D20" w14:textId="77777777" w:rsidR="00655857" w:rsidRPr="00AE35A8" w:rsidRDefault="00655857" w:rsidP="0046403F">
            <w:pPr>
              <w:pStyle w:val="TAH"/>
              <w:rPr>
                <w:ins w:id="1003" w:author="Ericsson User v0" w:date="2021-09-29T12:45:00Z"/>
              </w:rPr>
            </w:pPr>
            <w:ins w:id="1004" w:author="Ericsson User v0" w:date="2021-09-29T12:45:00Z">
              <w:r w:rsidRPr="00AE35A8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E6C00B" w14:textId="77777777" w:rsidR="00655857" w:rsidRPr="00AE35A8" w:rsidRDefault="00655857" w:rsidP="0046403F">
            <w:pPr>
              <w:pStyle w:val="TAH"/>
              <w:rPr>
                <w:ins w:id="1005" w:author="Ericsson User v0" w:date="2021-09-29T12:45:00Z"/>
              </w:rPr>
            </w:pPr>
            <w:ins w:id="1006" w:author="Ericsson User v0" w:date="2021-09-29T12:45:00Z">
              <w:r w:rsidRPr="00AE35A8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624169" w14:textId="77777777" w:rsidR="00655857" w:rsidRPr="00AE35A8" w:rsidRDefault="00655857" w:rsidP="0046403F">
            <w:pPr>
              <w:pStyle w:val="TAH"/>
              <w:jc w:val="left"/>
              <w:rPr>
                <w:ins w:id="1007" w:author="Ericsson User v0" w:date="2021-09-29T12:45:00Z"/>
                <w:lang w:eastAsia="zh-CN"/>
              </w:rPr>
            </w:pPr>
            <w:ins w:id="1008" w:author="Ericsson User v0" w:date="2021-09-29T12:45:00Z">
              <w:r w:rsidRPr="00AE35A8"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7423B2" w14:textId="77777777" w:rsidR="00655857" w:rsidRPr="00AE35A8" w:rsidRDefault="00655857" w:rsidP="0046403F">
            <w:pPr>
              <w:pStyle w:val="TAH"/>
              <w:rPr>
                <w:ins w:id="1009" w:author="Ericsson User v0" w:date="2021-09-29T12:45:00Z"/>
                <w:rFonts w:cs="Arial"/>
                <w:szCs w:val="18"/>
              </w:rPr>
            </w:pPr>
            <w:ins w:id="1010" w:author="Ericsson User v0" w:date="2021-09-29T12:45:00Z">
              <w:r w:rsidRPr="00AE35A8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8A599A" w14:textId="77777777" w:rsidR="00655857" w:rsidRPr="00AE35A8" w:rsidRDefault="00655857" w:rsidP="0046403F">
            <w:pPr>
              <w:pStyle w:val="TAH"/>
              <w:rPr>
                <w:ins w:id="1011" w:author="Ericsson User v0" w:date="2021-09-29T12:45:00Z"/>
                <w:rFonts w:cs="Arial"/>
                <w:szCs w:val="18"/>
              </w:rPr>
            </w:pPr>
            <w:ins w:id="1012" w:author="Ericsson User v0" w:date="2021-09-29T12:45:00Z">
              <w:r w:rsidRPr="00AE35A8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655857" w:rsidRPr="00AE35A8" w14:paraId="44CDE8BD" w14:textId="77777777" w:rsidTr="0046403F">
        <w:trPr>
          <w:jc w:val="center"/>
          <w:ins w:id="1013" w:author="Ericsson User v0" w:date="2021-09-29T12:4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3129" w14:textId="77777777" w:rsidR="00655857" w:rsidRPr="00AE35A8" w:rsidRDefault="00655857" w:rsidP="0046403F">
            <w:pPr>
              <w:pStyle w:val="TAL"/>
              <w:rPr>
                <w:ins w:id="1014" w:author="Ericsson User v0" w:date="2021-09-29T12:45:00Z"/>
                <w:lang w:eastAsia="zh-CN"/>
              </w:rPr>
            </w:pPr>
            <w:proofErr w:type="spellStart"/>
            <w:ins w:id="1015" w:author="Ericsson User v0" w:date="2021-09-29T12:45:00Z">
              <w:r w:rsidRPr="00AE35A8">
                <w:t>sessionDirection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9B328" w14:textId="77777777" w:rsidR="00655857" w:rsidRPr="00AE35A8" w:rsidRDefault="00655857" w:rsidP="0046403F">
            <w:pPr>
              <w:pStyle w:val="TAL"/>
              <w:rPr>
                <w:ins w:id="1016" w:author="Ericsson User v0" w:date="2021-09-29T12:45:00Z"/>
                <w:lang w:eastAsia="zh-CN"/>
              </w:rPr>
            </w:pPr>
            <w:proofErr w:type="spellStart"/>
            <w:ins w:id="1017" w:author="Ericsson User v0" w:date="2021-09-29T12:45:00Z">
              <w:r w:rsidRPr="00AE35A8">
                <w:t>NNISessionDirection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AE764" w14:textId="77777777" w:rsidR="00655857" w:rsidRPr="00AE35A8" w:rsidRDefault="00655857" w:rsidP="0046403F">
            <w:pPr>
              <w:pStyle w:val="TAC"/>
              <w:rPr>
                <w:ins w:id="1018" w:author="Ericsson User v0" w:date="2021-09-29T12:45:00Z"/>
                <w:szCs w:val="18"/>
              </w:rPr>
            </w:pPr>
            <w:ins w:id="1019" w:author="Ericsson User v0" w:date="2021-09-29T12:45:00Z">
              <w:r w:rsidRPr="00AE35A8">
                <w:rPr>
                  <w:szCs w:val="18"/>
                </w:rPr>
                <w:t>O</w:t>
              </w:r>
              <w:r w:rsidRPr="00AE35A8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BA358" w14:textId="77777777" w:rsidR="00655857" w:rsidRPr="00AE35A8" w:rsidRDefault="00655857" w:rsidP="0046403F">
            <w:pPr>
              <w:pStyle w:val="TAL"/>
              <w:rPr>
                <w:ins w:id="1020" w:author="Ericsson User v0" w:date="2021-09-29T12:45:00Z"/>
                <w:lang w:eastAsia="zh-CN"/>
              </w:rPr>
            </w:pPr>
            <w:ins w:id="1021" w:author="Ericsson User v0" w:date="2021-09-29T12:45:00Z">
              <w:r w:rsidRPr="00AE35A8">
                <w:rPr>
                  <w:lang w:eastAsia="zh-CN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653C3" w14:textId="77777777" w:rsidR="00655857" w:rsidRPr="00AE35A8" w:rsidRDefault="00655857" w:rsidP="0046403F">
            <w:pPr>
              <w:pStyle w:val="TAL"/>
              <w:rPr>
                <w:ins w:id="1022" w:author="Ericsson User v0" w:date="2021-09-29T12:45:00Z"/>
                <w:rFonts w:cs="Arial"/>
              </w:rPr>
            </w:pPr>
            <w:ins w:id="1023" w:author="Ericsson User v0" w:date="2021-09-29T12:45:00Z">
              <w:r w:rsidRPr="00AE35A8">
                <w:rPr>
                  <w:rFonts w:cs="Arial"/>
                </w:rPr>
                <w:t xml:space="preserve">This field </w:t>
              </w:r>
              <w:r w:rsidRPr="00AE35A8">
                <w:rPr>
                  <w:szCs w:val="18"/>
                </w:rPr>
                <w:t>indicates whether the NNI is used for an inbound or outbound service request on the control plane in case of interconnection and roaming.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85628" w14:textId="77777777" w:rsidR="00655857" w:rsidRPr="00AE35A8" w:rsidRDefault="00655857" w:rsidP="0046403F">
            <w:pPr>
              <w:pStyle w:val="TAL"/>
              <w:rPr>
                <w:ins w:id="1024" w:author="Ericsson User v0" w:date="2021-09-29T12:45:00Z"/>
                <w:rFonts w:cs="Arial"/>
                <w:szCs w:val="18"/>
              </w:rPr>
            </w:pPr>
          </w:p>
        </w:tc>
      </w:tr>
      <w:tr w:rsidR="00655857" w:rsidRPr="00AE35A8" w14:paraId="6DF4F607" w14:textId="77777777" w:rsidTr="0046403F">
        <w:trPr>
          <w:jc w:val="center"/>
          <w:ins w:id="1025" w:author="Ericsson User v0" w:date="2021-09-29T12:4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67AF2" w14:textId="77777777" w:rsidR="00655857" w:rsidRPr="00AE35A8" w:rsidRDefault="00655857" w:rsidP="0046403F">
            <w:pPr>
              <w:pStyle w:val="TAL"/>
              <w:rPr>
                <w:ins w:id="1026" w:author="Ericsson User v0" w:date="2021-09-29T12:45:00Z"/>
              </w:rPr>
            </w:pPr>
            <w:proofErr w:type="spellStart"/>
            <w:ins w:id="1027" w:author="Ericsson User v0" w:date="2021-09-29T12:45:00Z">
              <w:r w:rsidRPr="00AE35A8">
                <w:t>nNIType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7590D" w14:textId="77777777" w:rsidR="00655857" w:rsidRPr="00AE35A8" w:rsidRDefault="00655857" w:rsidP="0046403F">
            <w:pPr>
              <w:pStyle w:val="TAL"/>
              <w:rPr>
                <w:ins w:id="1028" w:author="Ericsson User v0" w:date="2021-09-29T12:45:00Z"/>
                <w:lang w:eastAsia="zh-CN"/>
              </w:rPr>
            </w:pPr>
            <w:proofErr w:type="spellStart"/>
            <w:ins w:id="1029" w:author="Ericsson User v0" w:date="2021-09-29T12:45:00Z">
              <w:r w:rsidRPr="00AE35A8">
                <w:rPr>
                  <w:lang w:eastAsia="zh-CN"/>
                </w:rPr>
                <w:t>NNIType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017F9" w14:textId="77777777" w:rsidR="00655857" w:rsidRPr="00AE35A8" w:rsidRDefault="00655857" w:rsidP="0046403F">
            <w:pPr>
              <w:pStyle w:val="TAC"/>
              <w:rPr>
                <w:ins w:id="1030" w:author="Ericsson User v0" w:date="2021-09-29T12:45:00Z"/>
                <w:szCs w:val="18"/>
              </w:rPr>
            </w:pPr>
            <w:ins w:id="1031" w:author="Ericsson User v0" w:date="2021-09-29T12:45:00Z">
              <w:r w:rsidRPr="00AE35A8">
                <w:rPr>
                  <w:szCs w:val="18"/>
                </w:rPr>
                <w:t>O</w:t>
              </w:r>
              <w:r w:rsidRPr="00AE35A8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7389" w14:textId="77777777" w:rsidR="00655857" w:rsidRPr="00AE35A8" w:rsidRDefault="00655857" w:rsidP="0046403F">
            <w:pPr>
              <w:pStyle w:val="TAL"/>
              <w:rPr>
                <w:ins w:id="1032" w:author="Ericsson User v0" w:date="2021-09-29T12:45:00Z"/>
                <w:lang w:eastAsia="zh-CN"/>
              </w:rPr>
            </w:pPr>
            <w:ins w:id="1033" w:author="Ericsson User v0" w:date="2021-09-29T12:45:00Z">
              <w:r w:rsidRPr="00AE35A8">
                <w:rPr>
                  <w:lang w:eastAsia="zh-CN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44F0" w14:textId="77777777" w:rsidR="00655857" w:rsidRPr="00AE35A8" w:rsidRDefault="00655857" w:rsidP="0046403F">
            <w:pPr>
              <w:pStyle w:val="TAL"/>
              <w:rPr>
                <w:ins w:id="1034" w:author="Ericsson User v0" w:date="2021-09-29T12:45:00Z"/>
                <w:rFonts w:cs="Arial"/>
              </w:rPr>
            </w:pPr>
            <w:ins w:id="1035" w:author="Ericsson User v0" w:date="2021-09-29T12:45:00Z">
              <w:r w:rsidRPr="00AE35A8">
                <w:rPr>
                  <w:rFonts w:cs="Arial"/>
                </w:rPr>
                <w:t xml:space="preserve">This field </w:t>
              </w:r>
              <w:r w:rsidRPr="00AE35A8">
                <w:t>indicates whether the type of used NNI is non-roaming, roaming without loopback routing or roaming with loopback routing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4975" w14:textId="77777777" w:rsidR="00655857" w:rsidRPr="00AE35A8" w:rsidRDefault="00655857" w:rsidP="0046403F">
            <w:pPr>
              <w:pStyle w:val="TAL"/>
              <w:rPr>
                <w:ins w:id="1036" w:author="Ericsson User v0" w:date="2021-09-29T12:45:00Z"/>
                <w:rFonts w:cs="Arial"/>
                <w:szCs w:val="18"/>
              </w:rPr>
            </w:pPr>
          </w:p>
        </w:tc>
      </w:tr>
      <w:tr w:rsidR="00655857" w:rsidRPr="00AE35A8" w14:paraId="0638CF19" w14:textId="77777777" w:rsidTr="0046403F">
        <w:trPr>
          <w:jc w:val="center"/>
          <w:ins w:id="1037" w:author="Ericsson User v0" w:date="2021-09-29T12:4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F5EC1" w14:textId="77777777" w:rsidR="00655857" w:rsidRPr="00AE35A8" w:rsidRDefault="00655857" w:rsidP="0046403F">
            <w:pPr>
              <w:pStyle w:val="TAL"/>
              <w:rPr>
                <w:ins w:id="1038" w:author="Ericsson User v0" w:date="2021-09-29T12:45:00Z"/>
              </w:rPr>
            </w:pPr>
            <w:proofErr w:type="spellStart"/>
            <w:ins w:id="1039" w:author="Ericsson User v0" w:date="2021-09-29T12:45:00Z">
              <w:r w:rsidRPr="00AE35A8">
                <w:t>relationshipMode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307D4" w14:textId="77777777" w:rsidR="00655857" w:rsidRPr="00AE35A8" w:rsidRDefault="00655857" w:rsidP="0046403F">
            <w:pPr>
              <w:pStyle w:val="TAL"/>
              <w:rPr>
                <w:ins w:id="1040" w:author="Ericsson User v0" w:date="2021-09-29T12:45:00Z"/>
              </w:rPr>
            </w:pPr>
            <w:proofErr w:type="spellStart"/>
            <w:ins w:id="1041" w:author="Ericsson User v0" w:date="2021-09-29T12:45:00Z">
              <w:r w:rsidRPr="00AE35A8">
                <w:rPr>
                  <w:lang w:eastAsia="zh-CN"/>
                </w:rPr>
                <w:t>NNIRelationshipMode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01135" w14:textId="77777777" w:rsidR="00655857" w:rsidRPr="00AE35A8" w:rsidRDefault="00655857" w:rsidP="0046403F">
            <w:pPr>
              <w:pStyle w:val="TAC"/>
              <w:rPr>
                <w:ins w:id="1042" w:author="Ericsson User v0" w:date="2021-09-29T12:45:00Z"/>
                <w:szCs w:val="18"/>
              </w:rPr>
            </w:pPr>
            <w:ins w:id="1043" w:author="Ericsson User v0" w:date="2021-09-29T12:45:00Z">
              <w:r w:rsidRPr="00AE35A8">
                <w:rPr>
                  <w:szCs w:val="18"/>
                </w:rPr>
                <w:t>O</w:t>
              </w:r>
              <w:r w:rsidRPr="00AE35A8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D2C7" w14:textId="77777777" w:rsidR="00655857" w:rsidRPr="00AE35A8" w:rsidRDefault="00655857" w:rsidP="0046403F">
            <w:pPr>
              <w:pStyle w:val="TAL"/>
              <w:rPr>
                <w:ins w:id="1044" w:author="Ericsson User v0" w:date="2021-09-29T12:45:00Z"/>
                <w:lang w:eastAsia="zh-CN"/>
              </w:rPr>
            </w:pPr>
            <w:ins w:id="1045" w:author="Ericsson User v0" w:date="2021-09-29T12:45:00Z">
              <w:r w:rsidRPr="00AE35A8">
                <w:rPr>
                  <w:lang w:eastAsia="zh-CN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02CD" w14:textId="77777777" w:rsidR="00655857" w:rsidRPr="00AE35A8" w:rsidRDefault="00655857" w:rsidP="0046403F">
            <w:pPr>
              <w:pStyle w:val="TAL"/>
              <w:rPr>
                <w:ins w:id="1046" w:author="Ericsson User v0" w:date="2021-09-29T12:45:00Z"/>
                <w:rFonts w:cs="Arial"/>
              </w:rPr>
            </w:pPr>
            <w:ins w:id="1047" w:author="Ericsson User v0" w:date="2021-09-29T12:45:00Z">
              <w:r w:rsidRPr="00AE35A8">
                <w:rPr>
                  <w:rFonts w:cs="Arial"/>
                </w:rPr>
                <w:t xml:space="preserve">This field </w:t>
              </w:r>
              <w:r w:rsidRPr="00AE35A8">
                <w:t>indicates whether the other functional entity (</w:t>
              </w:r>
              <w:proofErr w:type="gramStart"/>
              <w:r w:rsidRPr="00AE35A8">
                <w:t>e.g.</w:t>
              </w:r>
              <w:proofErr w:type="gramEnd"/>
              <w:r w:rsidRPr="00AE35A8">
                <w:t xml:space="preserve"> contact point of the neighbouring network) is regarded as part of the same trust domain.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F122B" w14:textId="77777777" w:rsidR="00655857" w:rsidRPr="00AE35A8" w:rsidRDefault="00655857" w:rsidP="0046403F">
            <w:pPr>
              <w:pStyle w:val="TAL"/>
              <w:rPr>
                <w:ins w:id="1048" w:author="Ericsson User v0" w:date="2021-09-29T12:45:00Z"/>
                <w:rFonts w:cs="Arial"/>
                <w:szCs w:val="18"/>
              </w:rPr>
            </w:pPr>
          </w:p>
        </w:tc>
      </w:tr>
      <w:tr w:rsidR="00655857" w:rsidRPr="00AE35A8" w14:paraId="2AAB8741" w14:textId="77777777" w:rsidTr="0046403F">
        <w:trPr>
          <w:jc w:val="center"/>
          <w:ins w:id="1049" w:author="Ericsson User v0" w:date="2021-09-29T12:4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97FF" w14:textId="52DA16EF" w:rsidR="00655857" w:rsidRPr="00AE35A8" w:rsidRDefault="000305F1" w:rsidP="0046403F">
            <w:pPr>
              <w:pStyle w:val="TAL"/>
              <w:rPr>
                <w:ins w:id="1050" w:author="Ericsson User v0" w:date="2021-09-29T12:45:00Z"/>
              </w:rPr>
            </w:pPr>
            <w:proofErr w:type="spellStart"/>
            <w:ins w:id="1051" w:author="Ericsson User v2" w:date="2021-10-19T06:23:00Z">
              <w:r>
                <w:t>n</w:t>
              </w:r>
              <w:r w:rsidRPr="00AE35A8">
                <w:t>eighbourNodeAddress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E808" w14:textId="77777777" w:rsidR="00655857" w:rsidRPr="00AE35A8" w:rsidRDefault="00655857" w:rsidP="0046403F">
            <w:pPr>
              <w:pStyle w:val="TAL"/>
              <w:rPr>
                <w:ins w:id="1052" w:author="Ericsson User v0" w:date="2021-09-29T12:45:00Z"/>
                <w:lang w:eastAsia="zh-CN"/>
              </w:rPr>
            </w:pPr>
            <w:ins w:id="1053" w:author="Ericsson User v0" w:date="2021-09-29T12:45:00Z">
              <w:r w:rsidRPr="00AE35A8">
                <w:rPr>
                  <w:lang w:eastAsia="zh-CN"/>
                </w:rPr>
                <w:t>Address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E3EF1" w14:textId="77777777" w:rsidR="00655857" w:rsidRPr="00AE35A8" w:rsidRDefault="00655857" w:rsidP="0046403F">
            <w:pPr>
              <w:pStyle w:val="TAC"/>
              <w:rPr>
                <w:ins w:id="1054" w:author="Ericsson User v0" w:date="2021-09-29T12:45:00Z"/>
                <w:szCs w:val="18"/>
              </w:rPr>
            </w:pPr>
            <w:ins w:id="1055" w:author="Ericsson User v0" w:date="2021-09-29T12:45:00Z">
              <w:r w:rsidRPr="00AE35A8">
                <w:rPr>
                  <w:szCs w:val="18"/>
                </w:rPr>
                <w:t>O</w:t>
              </w:r>
              <w:r w:rsidRPr="00AE35A8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7AB1" w14:textId="77777777" w:rsidR="00655857" w:rsidRPr="00AE35A8" w:rsidRDefault="00655857" w:rsidP="0046403F">
            <w:pPr>
              <w:pStyle w:val="TAL"/>
              <w:rPr>
                <w:ins w:id="1056" w:author="Ericsson User v0" w:date="2021-09-29T12:45:00Z"/>
                <w:lang w:eastAsia="zh-CN"/>
              </w:rPr>
            </w:pPr>
            <w:ins w:id="1057" w:author="Ericsson User v0" w:date="2021-09-29T12:45:00Z">
              <w:r w:rsidRPr="00AE35A8">
                <w:rPr>
                  <w:lang w:eastAsia="zh-CN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BBA8" w14:textId="77777777" w:rsidR="00655857" w:rsidRPr="00AE35A8" w:rsidRDefault="00655857" w:rsidP="0046403F">
            <w:pPr>
              <w:pStyle w:val="TAL"/>
              <w:rPr>
                <w:ins w:id="1058" w:author="Ericsson User v0" w:date="2021-09-29T12:45:00Z"/>
                <w:rFonts w:cs="Arial"/>
              </w:rPr>
            </w:pPr>
            <w:ins w:id="1059" w:author="Ericsson User v0" w:date="2021-09-29T12:45:00Z">
              <w:r w:rsidRPr="00AE35A8">
                <w:rPr>
                  <w:rFonts w:cs="Arial"/>
                </w:rPr>
                <w:t>This field holds the control plane IP address of the neighbouring network contact point that handles the service request in case of interconnection and roaming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F053" w14:textId="77777777" w:rsidR="00655857" w:rsidRPr="00AE35A8" w:rsidRDefault="00655857" w:rsidP="0046403F">
            <w:pPr>
              <w:pStyle w:val="TAL"/>
              <w:rPr>
                <w:ins w:id="1060" w:author="Ericsson User v0" w:date="2021-09-29T12:45:00Z"/>
                <w:rFonts w:cs="Arial"/>
                <w:szCs w:val="18"/>
              </w:rPr>
            </w:pPr>
          </w:p>
        </w:tc>
      </w:tr>
    </w:tbl>
    <w:p w14:paraId="3F7968B1" w14:textId="77777777" w:rsidR="00330648" w:rsidRPr="00AE35A8" w:rsidRDefault="00330648" w:rsidP="0033064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AE35A8" w14:paraId="0DF4BD96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4"/>
          <w:p w14:paraId="38B835CD" w14:textId="77777777" w:rsidR="00E83C11" w:rsidRPr="00AE35A8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E35A8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AE35A8" w:rsidRDefault="001E41F3" w:rsidP="00E83C11"/>
    <w:sectPr w:rsidR="001E41F3" w:rsidRPr="00AE35A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C8362D" w14:textId="77777777" w:rsidR="00197BD6" w:rsidRDefault="00197BD6">
      <w:r>
        <w:separator/>
      </w:r>
    </w:p>
  </w:endnote>
  <w:endnote w:type="continuationSeparator" w:id="0">
    <w:p w14:paraId="52A477AB" w14:textId="77777777" w:rsidR="00197BD6" w:rsidRDefault="00197B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CC24C3" w14:textId="77777777" w:rsidR="00197BD6" w:rsidRDefault="00197BD6">
      <w:r>
        <w:separator/>
      </w:r>
    </w:p>
  </w:footnote>
  <w:footnote w:type="continuationSeparator" w:id="0">
    <w:p w14:paraId="786E101B" w14:textId="77777777" w:rsidR="00197BD6" w:rsidRDefault="00197B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9"/>
  </w:num>
  <w:num w:numId="7">
    <w:abstractNumId w:val="10"/>
  </w:num>
  <w:num w:numId="8">
    <w:abstractNumId w:val="21"/>
  </w:num>
  <w:num w:numId="9">
    <w:abstractNumId w:val="17"/>
  </w:num>
  <w:num w:numId="10">
    <w:abstractNumId w:val="19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8"/>
  </w:num>
  <w:num w:numId="21">
    <w:abstractNumId w:val="20"/>
  </w:num>
  <w:num w:numId="22">
    <w:abstractNumId w:val="18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v0">
    <w15:presenceInfo w15:providerId="None" w15:userId="Ericsson User v0"/>
  </w15:person>
  <w15:person w15:author="Ericsson User v1">
    <w15:presenceInfo w15:providerId="None" w15:userId="Ericsson User v1"/>
  </w15:person>
  <w15:person w15:author="Ericsson User v2">
    <w15:presenceInfo w15:providerId="None" w15:userId="Ericsson User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AE"/>
    <w:rsid w:val="00003D39"/>
    <w:rsid w:val="0000740E"/>
    <w:rsid w:val="00010976"/>
    <w:rsid w:val="00022E4A"/>
    <w:rsid w:val="000258FF"/>
    <w:rsid w:val="000276FB"/>
    <w:rsid w:val="000305F1"/>
    <w:rsid w:val="00031CF3"/>
    <w:rsid w:val="000374E3"/>
    <w:rsid w:val="00041BDA"/>
    <w:rsid w:val="00045757"/>
    <w:rsid w:val="00051ED3"/>
    <w:rsid w:val="00056C1D"/>
    <w:rsid w:val="000605C9"/>
    <w:rsid w:val="00064160"/>
    <w:rsid w:val="0006643B"/>
    <w:rsid w:val="00076E67"/>
    <w:rsid w:val="00087039"/>
    <w:rsid w:val="00087B19"/>
    <w:rsid w:val="0009022C"/>
    <w:rsid w:val="00094AB8"/>
    <w:rsid w:val="000A0C2B"/>
    <w:rsid w:val="000A3E9C"/>
    <w:rsid w:val="000A6394"/>
    <w:rsid w:val="000B57D6"/>
    <w:rsid w:val="000B5CA9"/>
    <w:rsid w:val="000B7FED"/>
    <w:rsid w:val="000C038A"/>
    <w:rsid w:val="000C45AE"/>
    <w:rsid w:val="000C6598"/>
    <w:rsid w:val="000D44B3"/>
    <w:rsid w:val="000E014D"/>
    <w:rsid w:val="000E0EF2"/>
    <w:rsid w:val="000E286E"/>
    <w:rsid w:val="000E5D3B"/>
    <w:rsid w:val="000E6D55"/>
    <w:rsid w:val="000E744F"/>
    <w:rsid w:val="000F4DF4"/>
    <w:rsid w:val="000F530C"/>
    <w:rsid w:val="001070B9"/>
    <w:rsid w:val="00112D32"/>
    <w:rsid w:val="0011608B"/>
    <w:rsid w:val="001207B8"/>
    <w:rsid w:val="00132D25"/>
    <w:rsid w:val="001411A6"/>
    <w:rsid w:val="00145D43"/>
    <w:rsid w:val="00152A54"/>
    <w:rsid w:val="00156261"/>
    <w:rsid w:val="0015705D"/>
    <w:rsid w:val="0015738F"/>
    <w:rsid w:val="00157F50"/>
    <w:rsid w:val="00162922"/>
    <w:rsid w:val="00165CA2"/>
    <w:rsid w:val="00165D7D"/>
    <w:rsid w:val="001839A3"/>
    <w:rsid w:val="001901C6"/>
    <w:rsid w:val="00192C46"/>
    <w:rsid w:val="00193AF6"/>
    <w:rsid w:val="00196892"/>
    <w:rsid w:val="00196A53"/>
    <w:rsid w:val="00197BD6"/>
    <w:rsid w:val="001A08B3"/>
    <w:rsid w:val="001A2B07"/>
    <w:rsid w:val="001A7B60"/>
    <w:rsid w:val="001A7E38"/>
    <w:rsid w:val="001B0FD5"/>
    <w:rsid w:val="001B271F"/>
    <w:rsid w:val="001B52F0"/>
    <w:rsid w:val="001B7A65"/>
    <w:rsid w:val="001C0631"/>
    <w:rsid w:val="001C094F"/>
    <w:rsid w:val="001C0B8C"/>
    <w:rsid w:val="001D64EE"/>
    <w:rsid w:val="001E41F3"/>
    <w:rsid w:val="001F2532"/>
    <w:rsid w:val="001F6474"/>
    <w:rsid w:val="00205529"/>
    <w:rsid w:val="00210AF9"/>
    <w:rsid w:val="00222146"/>
    <w:rsid w:val="00233DA5"/>
    <w:rsid w:val="00233EB6"/>
    <w:rsid w:val="00255E52"/>
    <w:rsid w:val="00256ECF"/>
    <w:rsid w:val="0026004D"/>
    <w:rsid w:val="002640DD"/>
    <w:rsid w:val="00270E2F"/>
    <w:rsid w:val="002714E1"/>
    <w:rsid w:val="00273B47"/>
    <w:rsid w:val="002740B1"/>
    <w:rsid w:val="00274DB1"/>
    <w:rsid w:val="00275D12"/>
    <w:rsid w:val="002764D8"/>
    <w:rsid w:val="00276844"/>
    <w:rsid w:val="00282E70"/>
    <w:rsid w:val="00284FEB"/>
    <w:rsid w:val="002857ED"/>
    <w:rsid w:val="002860C4"/>
    <w:rsid w:val="002A79A4"/>
    <w:rsid w:val="002A7F5B"/>
    <w:rsid w:val="002B0439"/>
    <w:rsid w:val="002B2000"/>
    <w:rsid w:val="002B5741"/>
    <w:rsid w:val="002C1260"/>
    <w:rsid w:val="002C317D"/>
    <w:rsid w:val="002C38C7"/>
    <w:rsid w:val="002D588C"/>
    <w:rsid w:val="002D72E8"/>
    <w:rsid w:val="002D7E88"/>
    <w:rsid w:val="002E20B8"/>
    <w:rsid w:val="002E2246"/>
    <w:rsid w:val="002E28AC"/>
    <w:rsid w:val="002E3260"/>
    <w:rsid w:val="002E472E"/>
    <w:rsid w:val="002F57C0"/>
    <w:rsid w:val="002F67D1"/>
    <w:rsid w:val="002F6F52"/>
    <w:rsid w:val="003011F3"/>
    <w:rsid w:val="00303C6D"/>
    <w:rsid w:val="00305409"/>
    <w:rsid w:val="003061E5"/>
    <w:rsid w:val="00317B28"/>
    <w:rsid w:val="00323EF4"/>
    <w:rsid w:val="00327E4A"/>
    <w:rsid w:val="00330648"/>
    <w:rsid w:val="003314BD"/>
    <w:rsid w:val="0033238C"/>
    <w:rsid w:val="003341C9"/>
    <w:rsid w:val="00337F5D"/>
    <w:rsid w:val="0034108E"/>
    <w:rsid w:val="00344DD6"/>
    <w:rsid w:val="00347F73"/>
    <w:rsid w:val="003507CC"/>
    <w:rsid w:val="00360434"/>
    <w:rsid w:val="003609EF"/>
    <w:rsid w:val="00360F17"/>
    <w:rsid w:val="0036231A"/>
    <w:rsid w:val="00364307"/>
    <w:rsid w:val="0037105E"/>
    <w:rsid w:val="00374DD4"/>
    <w:rsid w:val="003801E3"/>
    <w:rsid w:val="0038564D"/>
    <w:rsid w:val="0038706C"/>
    <w:rsid w:val="00392456"/>
    <w:rsid w:val="00392E52"/>
    <w:rsid w:val="00395756"/>
    <w:rsid w:val="00397859"/>
    <w:rsid w:val="003A17AD"/>
    <w:rsid w:val="003B7548"/>
    <w:rsid w:val="003D0996"/>
    <w:rsid w:val="003D10E6"/>
    <w:rsid w:val="003D799A"/>
    <w:rsid w:val="003E1A36"/>
    <w:rsid w:val="003E44B3"/>
    <w:rsid w:val="003E6C8C"/>
    <w:rsid w:val="003E75F1"/>
    <w:rsid w:val="003F1EE9"/>
    <w:rsid w:val="003F3E8F"/>
    <w:rsid w:val="003F50B0"/>
    <w:rsid w:val="00401371"/>
    <w:rsid w:val="004025E1"/>
    <w:rsid w:val="00403EE7"/>
    <w:rsid w:val="00410371"/>
    <w:rsid w:val="00412DF9"/>
    <w:rsid w:val="0041465D"/>
    <w:rsid w:val="00417C6D"/>
    <w:rsid w:val="00417CD3"/>
    <w:rsid w:val="004242F1"/>
    <w:rsid w:val="004243B2"/>
    <w:rsid w:val="004256FE"/>
    <w:rsid w:val="00425B38"/>
    <w:rsid w:val="00427CEE"/>
    <w:rsid w:val="00436AF1"/>
    <w:rsid w:val="004376F9"/>
    <w:rsid w:val="00441F73"/>
    <w:rsid w:val="00444E3B"/>
    <w:rsid w:val="00447174"/>
    <w:rsid w:val="00447303"/>
    <w:rsid w:val="0044797B"/>
    <w:rsid w:val="0045362A"/>
    <w:rsid w:val="00461B85"/>
    <w:rsid w:val="004638F1"/>
    <w:rsid w:val="00472E39"/>
    <w:rsid w:val="00477B2D"/>
    <w:rsid w:val="0048626D"/>
    <w:rsid w:val="004A0ECA"/>
    <w:rsid w:val="004A35F3"/>
    <w:rsid w:val="004A3E71"/>
    <w:rsid w:val="004A52C6"/>
    <w:rsid w:val="004B1499"/>
    <w:rsid w:val="004B411E"/>
    <w:rsid w:val="004B6AC3"/>
    <w:rsid w:val="004B75B7"/>
    <w:rsid w:val="004C1506"/>
    <w:rsid w:val="004C54D2"/>
    <w:rsid w:val="004C58F3"/>
    <w:rsid w:val="004C780C"/>
    <w:rsid w:val="004E697C"/>
    <w:rsid w:val="004E77A6"/>
    <w:rsid w:val="005009D9"/>
    <w:rsid w:val="00505C4F"/>
    <w:rsid w:val="00506CB9"/>
    <w:rsid w:val="00511506"/>
    <w:rsid w:val="0051580D"/>
    <w:rsid w:val="0053214A"/>
    <w:rsid w:val="005335DB"/>
    <w:rsid w:val="005339B1"/>
    <w:rsid w:val="00536866"/>
    <w:rsid w:val="00537127"/>
    <w:rsid w:val="00541E00"/>
    <w:rsid w:val="00542402"/>
    <w:rsid w:val="0054640E"/>
    <w:rsid w:val="00547111"/>
    <w:rsid w:val="005519E2"/>
    <w:rsid w:val="005565DD"/>
    <w:rsid w:val="00556E5B"/>
    <w:rsid w:val="0056241F"/>
    <w:rsid w:val="005628F6"/>
    <w:rsid w:val="005635CB"/>
    <w:rsid w:val="0056483C"/>
    <w:rsid w:val="005710DE"/>
    <w:rsid w:val="00572737"/>
    <w:rsid w:val="00572755"/>
    <w:rsid w:val="00584C58"/>
    <w:rsid w:val="00590C98"/>
    <w:rsid w:val="00592297"/>
    <w:rsid w:val="00592D74"/>
    <w:rsid w:val="0059457F"/>
    <w:rsid w:val="005963E9"/>
    <w:rsid w:val="005A3B2D"/>
    <w:rsid w:val="005A7966"/>
    <w:rsid w:val="005D72A6"/>
    <w:rsid w:val="005E0150"/>
    <w:rsid w:val="005E207A"/>
    <w:rsid w:val="005E2C44"/>
    <w:rsid w:val="005E6332"/>
    <w:rsid w:val="005F19A7"/>
    <w:rsid w:val="005F2146"/>
    <w:rsid w:val="005F4026"/>
    <w:rsid w:val="005F667E"/>
    <w:rsid w:val="005F6E2E"/>
    <w:rsid w:val="00613B78"/>
    <w:rsid w:val="00621188"/>
    <w:rsid w:val="00624DDB"/>
    <w:rsid w:val="006257ED"/>
    <w:rsid w:val="00626656"/>
    <w:rsid w:val="00630462"/>
    <w:rsid w:val="006327B9"/>
    <w:rsid w:val="006351AD"/>
    <w:rsid w:val="006417F3"/>
    <w:rsid w:val="00642625"/>
    <w:rsid w:val="00643A5F"/>
    <w:rsid w:val="006449EC"/>
    <w:rsid w:val="00644F5D"/>
    <w:rsid w:val="006548C0"/>
    <w:rsid w:val="00654DA1"/>
    <w:rsid w:val="00655857"/>
    <w:rsid w:val="0065598F"/>
    <w:rsid w:val="006629A5"/>
    <w:rsid w:val="00663EDD"/>
    <w:rsid w:val="00665C47"/>
    <w:rsid w:val="006735B0"/>
    <w:rsid w:val="006817F1"/>
    <w:rsid w:val="0069023B"/>
    <w:rsid w:val="0069145D"/>
    <w:rsid w:val="00695808"/>
    <w:rsid w:val="006969EE"/>
    <w:rsid w:val="006A4AE7"/>
    <w:rsid w:val="006B3A22"/>
    <w:rsid w:val="006B46FB"/>
    <w:rsid w:val="006B52C3"/>
    <w:rsid w:val="006E21FB"/>
    <w:rsid w:val="0070205A"/>
    <w:rsid w:val="00703D17"/>
    <w:rsid w:val="007041C9"/>
    <w:rsid w:val="007139B4"/>
    <w:rsid w:val="00713E5A"/>
    <w:rsid w:val="0072740B"/>
    <w:rsid w:val="007277BA"/>
    <w:rsid w:val="007301DF"/>
    <w:rsid w:val="00734571"/>
    <w:rsid w:val="00734E2E"/>
    <w:rsid w:val="0074619B"/>
    <w:rsid w:val="0074714C"/>
    <w:rsid w:val="00747425"/>
    <w:rsid w:val="0076226B"/>
    <w:rsid w:val="00766F79"/>
    <w:rsid w:val="007723AB"/>
    <w:rsid w:val="00777C9A"/>
    <w:rsid w:val="00781310"/>
    <w:rsid w:val="00790E85"/>
    <w:rsid w:val="0079138F"/>
    <w:rsid w:val="00792342"/>
    <w:rsid w:val="00794F35"/>
    <w:rsid w:val="007977A8"/>
    <w:rsid w:val="007B1A8A"/>
    <w:rsid w:val="007B512A"/>
    <w:rsid w:val="007C0ED6"/>
    <w:rsid w:val="007C2097"/>
    <w:rsid w:val="007D29FB"/>
    <w:rsid w:val="007D35DD"/>
    <w:rsid w:val="007D4FFC"/>
    <w:rsid w:val="007D6A07"/>
    <w:rsid w:val="007E0EA5"/>
    <w:rsid w:val="007E184C"/>
    <w:rsid w:val="007E63FF"/>
    <w:rsid w:val="007E72D5"/>
    <w:rsid w:val="007F0242"/>
    <w:rsid w:val="007F13E7"/>
    <w:rsid w:val="007F2D42"/>
    <w:rsid w:val="007F6574"/>
    <w:rsid w:val="007F7259"/>
    <w:rsid w:val="007F738C"/>
    <w:rsid w:val="008020AF"/>
    <w:rsid w:val="008040A8"/>
    <w:rsid w:val="00807431"/>
    <w:rsid w:val="008130E2"/>
    <w:rsid w:val="00816CF7"/>
    <w:rsid w:val="008279FA"/>
    <w:rsid w:val="00830408"/>
    <w:rsid w:val="00835E5D"/>
    <w:rsid w:val="00835E9D"/>
    <w:rsid w:val="008411D8"/>
    <w:rsid w:val="00843347"/>
    <w:rsid w:val="00844145"/>
    <w:rsid w:val="00845D5C"/>
    <w:rsid w:val="008531D7"/>
    <w:rsid w:val="0085433E"/>
    <w:rsid w:val="008626E7"/>
    <w:rsid w:val="0087038E"/>
    <w:rsid w:val="00870EE7"/>
    <w:rsid w:val="00872140"/>
    <w:rsid w:val="0088354C"/>
    <w:rsid w:val="008863B9"/>
    <w:rsid w:val="0088722E"/>
    <w:rsid w:val="008A28FB"/>
    <w:rsid w:val="008A36A0"/>
    <w:rsid w:val="008A45A6"/>
    <w:rsid w:val="008B2BB1"/>
    <w:rsid w:val="008B7306"/>
    <w:rsid w:val="008C065E"/>
    <w:rsid w:val="008C1816"/>
    <w:rsid w:val="008C2CE6"/>
    <w:rsid w:val="008D0F2B"/>
    <w:rsid w:val="008E2654"/>
    <w:rsid w:val="008F0231"/>
    <w:rsid w:val="008F3789"/>
    <w:rsid w:val="008F4D54"/>
    <w:rsid w:val="008F686C"/>
    <w:rsid w:val="008F7591"/>
    <w:rsid w:val="009063D7"/>
    <w:rsid w:val="00906863"/>
    <w:rsid w:val="00906AE8"/>
    <w:rsid w:val="00906CC3"/>
    <w:rsid w:val="009148DE"/>
    <w:rsid w:val="009212EF"/>
    <w:rsid w:val="009258E9"/>
    <w:rsid w:val="00927403"/>
    <w:rsid w:val="009311BE"/>
    <w:rsid w:val="00940FA8"/>
    <w:rsid w:val="00941E30"/>
    <w:rsid w:val="009438B2"/>
    <w:rsid w:val="009502DD"/>
    <w:rsid w:val="00950FA2"/>
    <w:rsid w:val="00956257"/>
    <w:rsid w:val="00957833"/>
    <w:rsid w:val="0096138D"/>
    <w:rsid w:val="009633D0"/>
    <w:rsid w:val="009657B6"/>
    <w:rsid w:val="00971543"/>
    <w:rsid w:val="009763FB"/>
    <w:rsid w:val="009777D9"/>
    <w:rsid w:val="00983273"/>
    <w:rsid w:val="00990A3D"/>
    <w:rsid w:val="00991B88"/>
    <w:rsid w:val="009A29A3"/>
    <w:rsid w:val="009A5753"/>
    <w:rsid w:val="009A579D"/>
    <w:rsid w:val="009B01BE"/>
    <w:rsid w:val="009B098A"/>
    <w:rsid w:val="009B3EFE"/>
    <w:rsid w:val="009C4B1D"/>
    <w:rsid w:val="009C7873"/>
    <w:rsid w:val="009D424A"/>
    <w:rsid w:val="009E3297"/>
    <w:rsid w:val="009E4B1D"/>
    <w:rsid w:val="009E550F"/>
    <w:rsid w:val="009E765E"/>
    <w:rsid w:val="009F05CD"/>
    <w:rsid w:val="009F6894"/>
    <w:rsid w:val="009F734F"/>
    <w:rsid w:val="009F7936"/>
    <w:rsid w:val="00A04BA1"/>
    <w:rsid w:val="00A05BC2"/>
    <w:rsid w:val="00A06336"/>
    <w:rsid w:val="00A072AE"/>
    <w:rsid w:val="00A12143"/>
    <w:rsid w:val="00A246B6"/>
    <w:rsid w:val="00A3152E"/>
    <w:rsid w:val="00A34BFB"/>
    <w:rsid w:val="00A3633D"/>
    <w:rsid w:val="00A47E70"/>
    <w:rsid w:val="00A50CF0"/>
    <w:rsid w:val="00A53B91"/>
    <w:rsid w:val="00A56ED9"/>
    <w:rsid w:val="00A61559"/>
    <w:rsid w:val="00A635F1"/>
    <w:rsid w:val="00A64365"/>
    <w:rsid w:val="00A66F9D"/>
    <w:rsid w:val="00A7231C"/>
    <w:rsid w:val="00A75CD8"/>
    <w:rsid w:val="00A7605B"/>
    <w:rsid w:val="00A7671C"/>
    <w:rsid w:val="00A85613"/>
    <w:rsid w:val="00A912CC"/>
    <w:rsid w:val="00A92293"/>
    <w:rsid w:val="00A9372C"/>
    <w:rsid w:val="00A96F9B"/>
    <w:rsid w:val="00A97AC3"/>
    <w:rsid w:val="00AA2CBC"/>
    <w:rsid w:val="00AA59EA"/>
    <w:rsid w:val="00AA787F"/>
    <w:rsid w:val="00AB1BAF"/>
    <w:rsid w:val="00AB48C2"/>
    <w:rsid w:val="00AB4FF1"/>
    <w:rsid w:val="00AB644B"/>
    <w:rsid w:val="00AB7E71"/>
    <w:rsid w:val="00AC076C"/>
    <w:rsid w:val="00AC5820"/>
    <w:rsid w:val="00AD1CD8"/>
    <w:rsid w:val="00AD53A0"/>
    <w:rsid w:val="00AE2D07"/>
    <w:rsid w:val="00AE2F8C"/>
    <w:rsid w:val="00AE35A8"/>
    <w:rsid w:val="00AE68F9"/>
    <w:rsid w:val="00AE6DB2"/>
    <w:rsid w:val="00AE785E"/>
    <w:rsid w:val="00B02FB8"/>
    <w:rsid w:val="00B036B4"/>
    <w:rsid w:val="00B03FC4"/>
    <w:rsid w:val="00B10037"/>
    <w:rsid w:val="00B10660"/>
    <w:rsid w:val="00B1506B"/>
    <w:rsid w:val="00B1533A"/>
    <w:rsid w:val="00B258BB"/>
    <w:rsid w:val="00B26A01"/>
    <w:rsid w:val="00B278A3"/>
    <w:rsid w:val="00B31AC0"/>
    <w:rsid w:val="00B34008"/>
    <w:rsid w:val="00B34FC5"/>
    <w:rsid w:val="00B374DE"/>
    <w:rsid w:val="00B418AE"/>
    <w:rsid w:val="00B42457"/>
    <w:rsid w:val="00B43ECD"/>
    <w:rsid w:val="00B46A7F"/>
    <w:rsid w:val="00B46DF0"/>
    <w:rsid w:val="00B47330"/>
    <w:rsid w:val="00B62B1F"/>
    <w:rsid w:val="00B652E3"/>
    <w:rsid w:val="00B67B97"/>
    <w:rsid w:val="00B71088"/>
    <w:rsid w:val="00B714C9"/>
    <w:rsid w:val="00B72383"/>
    <w:rsid w:val="00B80E78"/>
    <w:rsid w:val="00B82F01"/>
    <w:rsid w:val="00B845A2"/>
    <w:rsid w:val="00B85823"/>
    <w:rsid w:val="00B9023D"/>
    <w:rsid w:val="00B94C03"/>
    <w:rsid w:val="00B95DBC"/>
    <w:rsid w:val="00B968C8"/>
    <w:rsid w:val="00BA1B20"/>
    <w:rsid w:val="00BA3BDE"/>
    <w:rsid w:val="00BA3EC5"/>
    <w:rsid w:val="00BA51D9"/>
    <w:rsid w:val="00BA6ECC"/>
    <w:rsid w:val="00BB3848"/>
    <w:rsid w:val="00BB5DFC"/>
    <w:rsid w:val="00BB701A"/>
    <w:rsid w:val="00BC18F9"/>
    <w:rsid w:val="00BD279D"/>
    <w:rsid w:val="00BD588A"/>
    <w:rsid w:val="00BD6BB8"/>
    <w:rsid w:val="00BE4B39"/>
    <w:rsid w:val="00BE5E73"/>
    <w:rsid w:val="00BF409B"/>
    <w:rsid w:val="00BF6EBF"/>
    <w:rsid w:val="00C01BFE"/>
    <w:rsid w:val="00C051AA"/>
    <w:rsid w:val="00C13476"/>
    <w:rsid w:val="00C13E66"/>
    <w:rsid w:val="00C1566C"/>
    <w:rsid w:val="00C175B8"/>
    <w:rsid w:val="00C20636"/>
    <w:rsid w:val="00C24A75"/>
    <w:rsid w:val="00C3536D"/>
    <w:rsid w:val="00C361AF"/>
    <w:rsid w:val="00C3683B"/>
    <w:rsid w:val="00C57A99"/>
    <w:rsid w:val="00C637A6"/>
    <w:rsid w:val="00C6677F"/>
    <w:rsid w:val="00C66BA2"/>
    <w:rsid w:val="00C67EC5"/>
    <w:rsid w:val="00C7704B"/>
    <w:rsid w:val="00C83016"/>
    <w:rsid w:val="00C834DF"/>
    <w:rsid w:val="00C83924"/>
    <w:rsid w:val="00C95985"/>
    <w:rsid w:val="00C95BE1"/>
    <w:rsid w:val="00C97B1C"/>
    <w:rsid w:val="00CA2BDB"/>
    <w:rsid w:val="00CB0703"/>
    <w:rsid w:val="00CC0538"/>
    <w:rsid w:val="00CC1CF8"/>
    <w:rsid w:val="00CC47E3"/>
    <w:rsid w:val="00CC5026"/>
    <w:rsid w:val="00CC5657"/>
    <w:rsid w:val="00CC68D0"/>
    <w:rsid w:val="00CC7DB0"/>
    <w:rsid w:val="00CE6784"/>
    <w:rsid w:val="00CE6B1B"/>
    <w:rsid w:val="00CF320A"/>
    <w:rsid w:val="00CF6CC7"/>
    <w:rsid w:val="00CF7034"/>
    <w:rsid w:val="00CF755F"/>
    <w:rsid w:val="00D029D6"/>
    <w:rsid w:val="00D03F9A"/>
    <w:rsid w:val="00D06D51"/>
    <w:rsid w:val="00D12528"/>
    <w:rsid w:val="00D15D72"/>
    <w:rsid w:val="00D1626E"/>
    <w:rsid w:val="00D17A8D"/>
    <w:rsid w:val="00D23C85"/>
    <w:rsid w:val="00D23FFD"/>
    <w:rsid w:val="00D24991"/>
    <w:rsid w:val="00D27A4D"/>
    <w:rsid w:val="00D27B56"/>
    <w:rsid w:val="00D34457"/>
    <w:rsid w:val="00D43D4F"/>
    <w:rsid w:val="00D454A3"/>
    <w:rsid w:val="00D50255"/>
    <w:rsid w:val="00D56097"/>
    <w:rsid w:val="00D61DF1"/>
    <w:rsid w:val="00D63F6F"/>
    <w:rsid w:val="00D66520"/>
    <w:rsid w:val="00D72FB3"/>
    <w:rsid w:val="00D77439"/>
    <w:rsid w:val="00D77CE3"/>
    <w:rsid w:val="00D9140C"/>
    <w:rsid w:val="00D9635E"/>
    <w:rsid w:val="00DA1FFE"/>
    <w:rsid w:val="00DB54A3"/>
    <w:rsid w:val="00DD2A48"/>
    <w:rsid w:val="00DD5CB8"/>
    <w:rsid w:val="00DE2767"/>
    <w:rsid w:val="00DE34CF"/>
    <w:rsid w:val="00DE7036"/>
    <w:rsid w:val="00DF2840"/>
    <w:rsid w:val="00DF2941"/>
    <w:rsid w:val="00DF55B5"/>
    <w:rsid w:val="00DF75F6"/>
    <w:rsid w:val="00E01A84"/>
    <w:rsid w:val="00E07821"/>
    <w:rsid w:val="00E1370D"/>
    <w:rsid w:val="00E13F3D"/>
    <w:rsid w:val="00E21AAF"/>
    <w:rsid w:val="00E2563B"/>
    <w:rsid w:val="00E2618D"/>
    <w:rsid w:val="00E2677B"/>
    <w:rsid w:val="00E26881"/>
    <w:rsid w:val="00E320E8"/>
    <w:rsid w:val="00E34898"/>
    <w:rsid w:val="00E40CEB"/>
    <w:rsid w:val="00E42079"/>
    <w:rsid w:val="00E54A17"/>
    <w:rsid w:val="00E54AA6"/>
    <w:rsid w:val="00E57089"/>
    <w:rsid w:val="00E5721F"/>
    <w:rsid w:val="00E57A40"/>
    <w:rsid w:val="00E749D8"/>
    <w:rsid w:val="00E80244"/>
    <w:rsid w:val="00E81391"/>
    <w:rsid w:val="00E831DB"/>
    <w:rsid w:val="00E83C11"/>
    <w:rsid w:val="00E924D2"/>
    <w:rsid w:val="00E93C00"/>
    <w:rsid w:val="00E95DAF"/>
    <w:rsid w:val="00EA34AF"/>
    <w:rsid w:val="00EA5B6A"/>
    <w:rsid w:val="00EB09B7"/>
    <w:rsid w:val="00EB0BFA"/>
    <w:rsid w:val="00EB57B1"/>
    <w:rsid w:val="00EC0733"/>
    <w:rsid w:val="00EC497E"/>
    <w:rsid w:val="00ED434D"/>
    <w:rsid w:val="00ED7A81"/>
    <w:rsid w:val="00EE16DB"/>
    <w:rsid w:val="00EE18E1"/>
    <w:rsid w:val="00EE6C92"/>
    <w:rsid w:val="00EE7D7C"/>
    <w:rsid w:val="00EF2CC2"/>
    <w:rsid w:val="00EF7AE6"/>
    <w:rsid w:val="00F02C7C"/>
    <w:rsid w:val="00F033DB"/>
    <w:rsid w:val="00F06375"/>
    <w:rsid w:val="00F07155"/>
    <w:rsid w:val="00F0754D"/>
    <w:rsid w:val="00F07C65"/>
    <w:rsid w:val="00F07CEF"/>
    <w:rsid w:val="00F15FDF"/>
    <w:rsid w:val="00F17739"/>
    <w:rsid w:val="00F21118"/>
    <w:rsid w:val="00F2442B"/>
    <w:rsid w:val="00F2447B"/>
    <w:rsid w:val="00F25D98"/>
    <w:rsid w:val="00F300FB"/>
    <w:rsid w:val="00F5006A"/>
    <w:rsid w:val="00F53EFD"/>
    <w:rsid w:val="00F560EA"/>
    <w:rsid w:val="00F611D4"/>
    <w:rsid w:val="00F65AE8"/>
    <w:rsid w:val="00F76C3C"/>
    <w:rsid w:val="00F77BE8"/>
    <w:rsid w:val="00F97B35"/>
    <w:rsid w:val="00FA3954"/>
    <w:rsid w:val="00FA405C"/>
    <w:rsid w:val="00FB147A"/>
    <w:rsid w:val="00FB1920"/>
    <w:rsid w:val="00FB4AED"/>
    <w:rsid w:val="00FB6386"/>
    <w:rsid w:val="00FC654B"/>
    <w:rsid w:val="00FC7A2C"/>
    <w:rsid w:val="00FD3FA3"/>
    <w:rsid w:val="00FD574B"/>
    <w:rsid w:val="00FE3052"/>
    <w:rsid w:val="00FE51B8"/>
    <w:rsid w:val="00FF4952"/>
    <w:rsid w:val="00FF6388"/>
    <w:rsid w:val="00FF6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585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1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shorttext">
    <w:name w:val="short_text"/>
    <w:rsid w:val="00971543"/>
  </w:style>
  <w:style w:type="character" w:customStyle="1" w:styleId="TALChar">
    <w:name w:val="TAL Char"/>
    <w:link w:val="TAL"/>
    <w:qFormat/>
    <w:rsid w:val="006969E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969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969E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969E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6969EE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2D588C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E83C1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E83C11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83C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83C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83C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83C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83C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83C11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83C11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83C11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rsid w:val="00E83C11"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E83C11"/>
    <w:rPr>
      <w:rFonts w:ascii="Tahoma" w:hAnsi="Tahoma" w:cs="Tahoma"/>
      <w:sz w:val="16"/>
      <w:szCs w:val="16"/>
      <w:lang w:val="en-GB" w:eastAsia="en-US"/>
    </w:rPr>
  </w:style>
  <w:style w:type="paragraph" w:customStyle="1" w:styleId="code">
    <w:name w:val="code"/>
    <w:basedOn w:val="Normal"/>
    <w:rsid w:val="00E83C1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E83C11"/>
  </w:style>
  <w:style w:type="paragraph" w:customStyle="1" w:styleId="Reference">
    <w:name w:val="Reference"/>
    <w:basedOn w:val="Normal"/>
    <w:rsid w:val="00E83C1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EditorsNoteChar">
    <w:name w:val="Editor's Note Char"/>
    <w:aliases w:val="EN Char"/>
    <w:link w:val="EditorsNote"/>
    <w:rsid w:val="00E83C1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qFormat/>
    <w:rsid w:val="00E83C11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qFormat/>
    <w:rsid w:val="00E83C11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E83C11"/>
    <w:rPr>
      <w:rFonts w:eastAsia="SimSun"/>
    </w:rPr>
  </w:style>
  <w:style w:type="paragraph" w:customStyle="1" w:styleId="Guidance">
    <w:name w:val="Guidance"/>
    <w:basedOn w:val="Normal"/>
    <w:rsid w:val="00E83C11"/>
    <w:rPr>
      <w:rFonts w:eastAsia="SimSun"/>
      <w:i/>
      <w:color w:val="0000FF"/>
    </w:rPr>
  </w:style>
  <w:style w:type="character" w:customStyle="1" w:styleId="CommentSubjectChar">
    <w:name w:val="Comment Subject Char"/>
    <w:basedOn w:val="CommentTextChar"/>
    <w:link w:val="CommentSubject"/>
    <w:rsid w:val="00E83C11"/>
    <w:rPr>
      <w:rFonts w:ascii="Times New Roman" w:hAnsi="Times New Roman"/>
      <w:b/>
      <w:bCs/>
      <w:lang w:val="en-GB" w:eastAsia="en-US"/>
    </w:rPr>
  </w:style>
  <w:style w:type="character" w:customStyle="1" w:styleId="CommentTextChar1">
    <w:name w:val="Comment Text Char1"/>
    <w:link w:val="CommentText"/>
    <w:rsid w:val="00E83C11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E83C11"/>
    <w:rPr>
      <w:color w:val="FF0000"/>
      <w:lang w:eastAsia="en-US"/>
    </w:rPr>
  </w:style>
  <w:style w:type="character" w:customStyle="1" w:styleId="EXCar">
    <w:name w:val="EX Car"/>
    <w:link w:val="EX"/>
    <w:rsid w:val="00E83C11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83C1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83C11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E83C1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E83C1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E83C11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E83C11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E83C11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E83C1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E83C1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83C11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E83C1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E83C1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E83C11"/>
  </w:style>
  <w:style w:type="character" w:customStyle="1" w:styleId="PLChar">
    <w:name w:val="PL Char"/>
    <w:link w:val="PL"/>
    <w:qFormat/>
    <w:rsid w:val="00E83C11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83C11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E5721F"/>
  </w:style>
  <w:style w:type="character" w:customStyle="1" w:styleId="Char10">
    <w:name w:val="批注文字 Char1"/>
    <w:rsid w:val="00E5721F"/>
    <w:rPr>
      <w:lang w:val="en-GB" w:eastAsia="en-US"/>
    </w:rPr>
  </w:style>
  <w:style w:type="character" w:customStyle="1" w:styleId="Char11">
    <w:name w:val="批注主题 Char1"/>
    <w:rsid w:val="00E5721F"/>
    <w:rPr>
      <w:b/>
      <w:bCs/>
      <w:lang w:val="en-GB" w:eastAsia="en-US"/>
    </w:rPr>
  </w:style>
  <w:style w:type="character" w:customStyle="1" w:styleId="4Char1">
    <w:name w:val="标题 4 Char1"/>
    <w:locked/>
    <w:rsid w:val="00E5721F"/>
    <w:rPr>
      <w:rFonts w:ascii="Arial" w:hAnsi="Arial"/>
      <w:sz w:val="24"/>
      <w:lang w:val="en-GB" w:eastAsia="en-US"/>
    </w:rPr>
  </w:style>
  <w:style w:type="character" w:customStyle="1" w:styleId="Char12">
    <w:name w:val="文档结构图 Char1"/>
    <w:rsid w:val="00E5721F"/>
    <w:rPr>
      <w:rFonts w:ascii="SimSu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809DE73-3277-4F8F-A8A2-7819E57CFD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FCEA252-0A84-4E18-A93C-D4A04A481FF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326F5FD-C0D9-4E50-B4E7-274C8E1641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395</TotalTime>
  <Pages>8</Pages>
  <Words>1651</Words>
  <Characters>10330</Characters>
  <Application>Microsoft Office Word</Application>
  <DocSecurity>0</DocSecurity>
  <Lines>86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v2</cp:lastModifiedBy>
  <cp:revision>537</cp:revision>
  <cp:lastPrinted>1899-12-31T23:00:00Z</cp:lastPrinted>
  <dcterms:created xsi:type="dcterms:W3CDTF">2020-02-03T08:32:00Z</dcterms:created>
  <dcterms:modified xsi:type="dcterms:W3CDTF">2021-10-20T07:07:00Z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